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247E" w:rsidRDefault="0080247E" w:rsidP="0080247E">
      <w:pPr>
        <w:pStyle w:val="CRCoverPage"/>
        <w:tabs>
          <w:tab w:val="right" w:pos="9639"/>
        </w:tabs>
        <w:spacing w:after="0"/>
        <w:rPr>
          <w:b/>
          <w:noProof/>
          <w:sz w:val="28"/>
        </w:rPr>
      </w:pPr>
      <w:r>
        <w:rPr>
          <w:b/>
          <w:noProof/>
          <w:sz w:val="24"/>
        </w:rPr>
        <w:t>3GPP TSG-RAN WG5 Meeting #69</w:t>
      </w:r>
      <w:r>
        <w:rPr>
          <w:b/>
          <w:i/>
          <w:noProof/>
          <w:sz w:val="28"/>
        </w:rPr>
        <w:tab/>
      </w:r>
      <w:r w:rsidRPr="0080247E">
        <w:rPr>
          <w:b/>
          <w:noProof/>
          <w:sz w:val="28"/>
        </w:rPr>
        <w:t>R5-155213</w:t>
      </w:r>
    </w:p>
    <w:p w:rsidR="0080247E" w:rsidRDefault="0080247E" w:rsidP="0080247E">
      <w:pPr>
        <w:pStyle w:val="FP"/>
        <w:tabs>
          <w:tab w:val="left" w:pos="567"/>
        </w:tabs>
        <w:rPr>
          <w:b/>
          <w:noProof/>
          <w:sz w:val="24"/>
        </w:rPr>
      </w:pPr>
      <w:r>
        <w:rPr>
          <w:b/>
          <w:noProof/>
          <w:sz w:val="24"/>
        </w:rPr>
        <w:t>Anaheim, US, 16-20 November 2015</w:t>
      </w:r>
    </w:p>
    <w:p w:rsidR="0080247E" w:rsidRDefault="0080247E" w:rsidP="0080247E">
      <w:pPr>
        <w:pStyle w:val="FP"/>
        <w:tabs>
          <w:tab w:val="left" w:pos="567"/>
        </w:tabs>
        <w:rPr>
          <w:b/>
          <w:noProof/>
          <w:sz w:val="24"/>
        </w:rPr>
      </w:pPr>
    </w:p>
    <w:p w:rsidR="0080247E" w:rsidRPr="004922D6" w:rsidRDefault="0080247E" w:rsidP="0080247E">
      <w:pPr>
        <w:pStyle w:val="CRCoverPage"/>
        <w:tabs>
          <w:tab w:val="right" w:pos="9639"/>
        </w:tabs>
        <w:spacing w:after="0"/>
        <w:rPr>
          <w:b/>
          <w:noProof/>
          <w:color w:val="0000FF"/>
          <w:sz w:val="28"/>
        </w:rPr>
      </w:pPr>
      <w:r w:rsidRPr="004922D6">
        <w:rPr>
          <w:b/>
          <w:noProof/>
          <w:color w:val="0000FF"/>
          <w:sz w:val="24"/>
        </w:rPr>
        <w:t>3GPP TSG RAN Meeting #</w:t>
      </w:r>
      <w:r>
        <w:rPr>
          <w:b/>
          <w:noProof/>
          <w:color w:val="0000FF"/>
          <w:sz w:val="24"/>
        </w:rPr>
        <w:t>70</w:t>
      </w:r>
      <w:r w:rsidRPr="004922D6">
        <w:rPr>
          <w:b/>
          <w:i/>
          <w:noProof/>
          <w:color w:val="0000FF"/>
          <w:sz w:val="28"/>
        </w:rPr>
        <w:tab/>
      </w:r>
      <w:r>
        <w:rPr>
          <w:b/>
          <w:noProof/>
          <w:color w:val="0000FF"/>
          <w:sz w:val="28"/>
        </w:rPr>
        <w:t>RP-15</w:t>
      </w:r>
      <w:r w:rsidRPr="004922D6">
        <w:rPr>
          <w:b/>
          <w:noProof/>
          <w:color w:val="0000FF"/>
          <w:sz w:val="28"/>
        </w:rPr>
        <w:t>XXXX</w:t>
      </w:r>
    </w:p>
    <w:p w:rsidR="00D000BB" w:rsidRDefault="0080247E" w:rsidP="0080247E">
      <w:pPr>
        <w:pBdr>
          <w:bottom w:val="single" w:sz="4" w:space="1" w:color="auto"/>
        </w:pBdr>
        <w:tabs>
          <w:tab w:val="right" w:pos="9639"/>
        </w:tabs>
        <w:spacing w:after="180"/>
        <w:jc w:val="both"/>
        <w:outlineLvl w:val="0"/>
        <w:rPr>
          <w:b/>
          <w:noProof/>
          <w:color w:val="0000FF"/>
        </w:rPr>
      </w:pPr>
      <w:r w:rsidRPr="00A33B50">
        <w:rPr>
          <w:b/>
          <w:noProof/>
          <w:color w:val="0000FF"/>
        </w:rPr>
        <w:t>Sitges, Spain</w:t>
      </w:r>
      <w:r>
        <w:rPr>
          <w:b/>
          <w:noProof/>
          <w:color w:val="0000FF"/>
        </w:rPr>
        <w:t xml:space="preserve">, Dec. 7 </w:t>
      </w:r>
      <w:r w:rsidRPr="004922D6">
        <w:rPr>
          <w:b/>
          <w:noProof/>
          <w:color w:val="0000FF"/>
        </w:rPr>
        <w:t xml:space="preserve">- </w:t>
      </w:r>
      <w:r>
        <w:rPr>
          <w:b/>
          <w:noProof/>
          <w:color w:val="0000FF"/>
        </w:rPr>
        <w:t>10,</w:t>
      </w:r>
      <w:r w:rsidRPr="004922D6">
        <w:rPr>
          <w:b/>
          <w:noProof/>
          <w:color w:val="0000FF"/>
        </w:rPr>
        <w:t xml:space="preserve"> 201</w:t>
      </w:r>
      <w:r>
        <w:rPr>
          <w:b/>
          <w:noProof/>
          <w:color w:val="0000FF"/>
        </w:rPr>
        <w:t>5</w:t>
      </w:r>
    </w:p>
    <w:p w:rsidR="0080247E" w:rsidRPr="001B6DC1" w:rsidRDefault="0080247E" w:rsidP="0080247E">
      <w:pPr>
        <w:pBdr>
          <w:bottom w:val="single" w:sz="4" w:space="1" w:color="auto"/>
        </w:pBdr>
        <w:tabs>
          <w:tab w:val="right" w:pos="9639"/>
        </w:tabs>
        <w:spacing w:after="180"/>
        <w:jc w:val="both"/>
        <w:outlineLvl w:val="0"/>
        <w:rPr>
          <w:rFonts w:ascii="Arial" w:hAnsi="Arial" w:cs="Arial"/>
          <w:b/>
          <w:szCs w:val="20"/>
          <w:lang w:val="en-GB" w:eastAsia="zh-CN"/>
        </w:rPr>
      </w:pPr>
    </w:p>
    <w:p w:rsidR="00D000BB" w:rsidRPr="001B6DC1" w:rsidRDefault="00D000BB" w:rsidP="001D61F8">
      <w:pPr>
        <w:ind w:left="2160" w:hanging="2126"/>
        <w:jc w:val="both"/>
        <w:outlineLvl w:val="0"/>
        <w:rPr>
          <w:rFonts w:ascii="Arial" w:hAnsi="Arial" w:cs="Arial"/>
          <w:b/>
          <w:sz w:val="20"/>
          <w:szCs w:val="20"/>
          <w:lang w:eastAsia="zh-CN"/>
        </w:rPr>
      </w:pPr>
      <w:r w:rsidRPr="001B6DC1">
        <w:rPr>
          <w:rFonts w:ascii="Arial" w:hAnsi="Arial" w:cs="Arial"/>
          <w:b/>
          <w:sz w:val="20"/>
          <w:szCs w:val="20"/>
          <w:lang w:eastAsia="zh-CN"/>
        </w:rPr>
        <w:t>Source:</w:t>
      </w:r>
      <w:r w:rsidRPr="001B6DC1">
        <w:rPr>
          <w:rFonts w:ascii="Arial" w:hAnsi="Arial" w:cs="Arial"/>
          <w:b/>
          <w:sz w:val="20"/>
          <w:szCs w:val="20"/>
          <w:lang w:eastAsia="zh-CN"/>
        </w:rPr>
        <w:tab/>
      </w:r>
      <w:r w:rsidR="00F85D46">
        <w:rPr>
          <w:rFonts w:ascii="Arial" w:hAnsi="Arial" w:cs="Arial"/>
          <w:b/>
          <w:sz w:val="20"/>
          <w:szCs w:val="20"/>
          <w:lang w:eastAsia="zh-CN"/>
        </w:rPr>
        <w:t>Ericsson</w:t>
      </w:r>
    </w:p>
    <w:p w:rsidR="00D000BB" w:rsidRPr="001B6DC1" w:rsidRDefault="00D000BB" w:rsidP="001D61F8">
      <w:pPr>
        <w:ind w:left="2160" w:hanging="2126"/>
        <w:jc w:val="both"/>
        <w:outlineLvl w:val="0"/>
        <w:rPr>
          <w:rFonts w:ascii="Arial" w:hAnsi="Arial" w:cs="Arial"/>
          <w:b/>
          <w:sz w:val="20"/>
          <w:szCs w:val="20"/>
          <w:lang w:val="en-GB" w:eastAsia="zh-CN"/>
        </w:rPr>
      </w:pPr>
      <w:r w:rsidRPr="001B6DC1">
        <w:rPr>
          <w:rFonts w:ascii="Arial" w:hAnsi="Arial" w:cs="Arial"/>
          <w:b/>
          <w:sz w:val="20"/>
          <w:szCs w:val="20"/>
          <w:lang w:val="en-GB" w:eastAsia="zh-CN"/>
        </w:rPr>
        <w:t>Title:</w:t>
      </w:r>
      <w:r w:rsidRPr="001B6DC1">
        <w:rPr>
          <w:rFonts w:ascii="Arial" w:hAnsi="Arial" w:cs="Arial"/>
          <w:b/>
          <w:sz w:val="20"/>
          <w:szCs w:val="20"/>
          <w:lang w:val="en-GB" w:eastAsia="zh-CN"/>
        </w:rPr>
        <w:tab/>
      </w:r>
      <w:r w:rsidR="0080247E" w:rsidRPr="0080247E">
        <w:rPr>
          <w:rFonts w:ascii="Arial" w:hAnsi="Arial" w:cs="Arial"/>
          <w:b/>
          <w:sz w:val="20"/>
          <w:szCs w:val="20"/>
          <w:lang w:val="en-GB" w:eastAsia="zh-CN"/>
        </w:rPr>
        <w:t>Revised WID: UE Conformance Test Aspects – Further Rel-12 configurations for LTE Advanced Carrier Aggregation with 2UL</w:t>
      </w:r>
    </w:p>
    <w:p w:rsidR="00D000BB" w:rsidRPr="001B6DC1" w:rsidRDefault="00D000BB" w:rsidP="001D61F8">
      <w:pPr>
        <w:ind w:left="2160" w:hanging="2126"/>
        <w:jc w:val="both"/>
        <w:outlineLvl w:val="0"/>
        <w:rPr>
          <w:rFonts w:ascii="Arial" w:hAnsi="Arial" w:cs="Arial"/>
          <w:b/>
          <w:sz w:val="20"/>
          <w:szCs w:val="20"/>
          <w:lang w:val="en-GB" w:eastAsia="zh-CN"/>
        </w:rPr>
      </w:pPr>
      <w:r w:rsidRPr="001B6DC1">
        <w:rPr>
          <w:rFonts w:ascii="Arial" w:hAnsi="Arial" w:cs="Arial"/>
          <w:b/>
          <w:sz w:val="20"/>
          <w:szCs w:val="20"/>
          <w:lang w:val="en-GB" w:eastAsia="zh-CN"/>
        </w:rPr>
        <w:t>Document for:</w:t>
      </w:r>
      <w:r w:rsidRPr="001B6DC1">
        <w:rPr>
          <w:rFonts w:ascii="Arial" w:hAnsi="Arial" w:cs="Arial"/>
          <w:b/>
          <w:sz w:val="20"/>
          <w:szCs w:val="20"/>
          <w:lang w:val="en-GB" w:eastAsia="zh-CN"/>
        </w:rPr>
        <w:tab/>
      </w:r>
      <w:r w:rsidR="00EA58B2">
        <w:rPr>
          <w:rFonts w:ascii="Arial" w:hAnsi="Arial" w:cs="Arial"/>
          <w:b/>
          <w:sz w:val="20"/>
          <w:szCs w:val="20"/>
          <w:lang w:val="en-GB" w:eastAsia="zh-CN"/>
        </w:rPr>
        <w:t>Approval</w:t>
      </w:r>
    </w:p>
    <w:p w:rsidR="00A75801" w:rsidRPr="00FB29CA" w:rsidRDefault="00A75801" w:rsidP="001D61F8">
      <w:pPr>
        <w:snapToGrid w:val="0"/>
        <w:spacing w:after="120"/>
        <w:rPr>
          <w:rFonts w:ascii="Arial" w:hAnsi="Arial" w:cs="Arial"/>
          <w:b/>
          <w:sz w:val="22"/>
          <w:szCs w:val="22"/>
        </w:rPr>
      </w:pPr>
      <w:r>
        <w:rPr>
          <w:rFonts w:ascii="Arial" w:hAnsi="Arial" w:cs="Arial"/>
          <w:b/>
          <w:sz w:val="20"/>
          <w:szCs w:val="20"/>
          <w:lang w:val="en-GB" w:eastAsia="zh-CN"/>
        </w:rPr>
        <w:t>Agenda Item:</w:t>
      </w:r>
      <w:r>
        <w:rPr>
          <w:rFonts w:ascii="Arial" w:hAnsi="Arial" w:cs="Arial"/>
          <w:b/>
          <w:sz w:val="20"/>
          <w:szCs w:val="20"/>
          <w:lang w:val="en-GB" w:eastAsia="zh-CN"/>
        </w:rPr>
        <w:tab/>
      </w:r>
      <w:r>
        <w:rPr>
          <w:rFonts w:ascii="Arial" w:hAnsi="Arial" w:cs="Arial"/>
          <w:b/>
          <w:sz w:val="20"/>
          <w:szCs w:val="20"/>
          <w:lang w:val="en-GB" w:eastAsia="zh-CN"/>
        </w:rPr>
        <w:tab/>
      </w:r>
      <w:r w:rsidR="0080247E">
        <w:rPr>
          <w:rFonts w:ascii="Arial" w:hAnsi="Arial" w:cs="Arial"/>
          <w:b/>
          <w:sz w:val="20"/>
          <w:szCs w:val="20"/>
        </w:rPr>
        <w:t>7.3 (RAN5#69)</w:t>
      </w:r>
    </w:p>
    <w:p w:rsidR="00D000BB" w:rsidRPr="001B6DC1" w:rsidRDefault="00D000BB" w:rsidP="00D000BB">
      <w:pPr>
        <w:pBdr>
          <w:bottom w:val="single" w:sz="4" w:space="1" w:color="auto"/>
        </w:pBdr>
        <w:tabs>
          <w:tab w:val="left" w:pos="2127"/>
        </w:tabs>
        <w:ind w:left="2126" w:hanging="2126"/>
        <w:jc w:val="both"/>
        <w:rPr>
          <w:rFonts w:ascii="Arial" w:hAnsi="Arial" w:cs="Arial"/>
          <w:b/>
          <w:sz w:val="20"/>
          <w:szCs w:val="20"/>
          <w:lang w:val="en-GB" w:eastAsia="zh-CN"/>
        </w:rPr>
      </w:pPr>
    </w:p>
    <w:p w:rsidR="00D000BB" w:rsidRPr="001B6DC1" w:rsidRDefault="00D000BB" w:rsidP="00D000BB">
      <w:pPr>
        <w:overflowPunct w:val="0"/>
        <w:autoSpaceDE w:val="0"/>
        <w:autoSpaceDN w:val="0"/>
        <w:adjustRightInd w:val="0"/>
        <w:spacing w:after="180"/>
        <w:jc w:val="both"/>
        <w:textAlignment w:val="baseline"/>
        <w:rPr>
          <w:rFonts w:ascii="Arial" w:eastAsia="Times New Roman" w:hAnsi="Arial" w:cs="Arial"/>
          <w:b/>
          <w:sz w:val="20"/>
          <w:szCs w:val="20"/>
          <w:lang w:val="en-GB" w:eastAsia="ja-JP"/>
        </w:rPr>
      </w:pPr>
    </w:p>
    <w:p w:rsidR="00CC03E0" w:rsidRPr="00BC642A" w:rsidRDefault="00CC03E0" w:rsidP="00CC03E0">
      <w:pPr>
        <w:spacing w:before="120"/>
        <w:jc w:val="center"/>
        <w:rPr>
          <w:rFonts w:ascii="Arial" w:hAnsi="Arial" w:cs="Arial"/>
          <w:sz w:val="36"/>
          <w:szCs w:val="36"/>
        </w:rPr>
      </w:pPr>
      <w:r w:rsidRPr="00BC642A">
        <w:rPr>
          <w:rFonts w:ascii="Arial" w:hAnsi="Arial" w:cs="Arial"/>
          <w:sz w:val="36"/>
          <w:szCs w:val="36"/>
        </w:rPr>
        <w:t>3GPP™ Work Item Description</w:t>
      </w:r>
    </w:p>
    <w:p w:rsidR="00CC03E0" w:rsidRPr="00ED7A5B" w:rsidRDefault="00CC03E0" w:rsidP="00CC03E0">
      <w:pPr>
        <w:jc w:val="center"/>
        <w:rPr>
          <w:rFonts w:cs="Arial"/>
          <w:noProof/>
        </w:rPr>
      </w:pPr>
      <w:r>
        <w:t xml:space="preserve">For guidance, see </w:t>
      </w:r>
      <w:hyperlink r:id="rId6" w:history="1">
        <w:r w:rsidRPr="00BC642A">
          <w:rPr>
            <w:rStyle w:val="Hyperlink"/>
          </w:rPr>
          <w:t>3GPP Working Procedures</w:t>
        </w:r>
      </w:hyperlink>
      <w:r>
        <w:t xml:space="preserve">, article 39; and </w:t>
      </w:r>
      <w:hyperlink r:id="rId7" w:history="1">
        <w:r w:rsidRPr="00BC642A">
          <w:rPr>
            <w:rStyle w:val="Hyperlink"/>
          </w:rPr>
          <w:t>3GPP TR 21.900</w:t>
        </w:r>
      </w:hyperlink>
      <w:r>
        <w:t>.</w:t>
      </w:r>
      <w:r>
        <w:br/>
      </w:r>
      <w:r w:rsidRPr="00ED7A5B">
        <w:rPr>
          <w:rFonts w:cs="Arial"/>
          <w:noProof/>
        </w:rPr>
        <w:t xml:space="preserve">Comprehensive instructions can be found at </w:t>
      </w:r>
      <w:hyperlink r:id="rId8" w:history="1">
        <w:r w:rsidRPr="00ED7A5B">
          <w:rPr>
            <w:rStyle w:val="Hyperlink"/>
            <w:rFonts w:cs="Arial"/>
            <w:noProof/>
          </w:rPr>
          <w:t>http://www.3gpp.org/Work-Items</w:t>
        </w:r>
      </w:hyperlink>
    </w:p>
    <w:p w:rsidR="00CC03E0" w:rsidRPr="0077419C" w:rsidRDefault="00CC03E0" w:rsidP="00A518A1">
      <w:pPr>
        <w:pStyle w:val="Heading1"/>
        <w:ind w:left="1440" w:hanging="1440"/>
        <w:rPr>
          <w:rFonts w:ascii="Arial" w:hAnsi="Arial" w:cs="Arial"/>
          <w:b w:val="0"/>
          <w:sz w:val="32"/>
          <w:szCs w:val="32"/>
        </w:rPr>
      </w:pPr>
      <w:r w:rsidRPr="0077419C">
        <w:rPr>
          <w:rFonts w:ascii="Arial" w:hAnsi="Arial" w:cs="Arial"/>
          <w:b w:val="0"/>
          <w:sz w:val="32"/>
          <w:szCs w:val="32"/>
        </w:rPr>
        <w:t>Title:</w:t>
      </w:r>
      <w:r w:rsidRPr="0077419C">
        <w:rPr>
          <w:rFonts w:ascii="Arial" w:hAnsi="Arial" w:cs="Arial"/>
          <w:b w:val="0"/>
          <w:sz w:val="32"/>
          <w:szCs w:val="32"/>
        </w:rPr>
        <w:tab/>
      </w:r>
      <w:r w:rsidRPr="0077419C">
        <w:rPr>
          <w:rFonts w:ascii="Arial" w:hAnsi="Arial" w:cs="Arial"/>
          <w:b w:val="0"/>
          <w:color w:val="auto"/>
          <w:sz w:val="32"/>
          <w:szCs w:val="32"/>
          <w:lang w:val="en-GB" w:eastAsia="ja-JP"/>
        </w:rPr>
        <w:t xml:space="preserve">UE </w:t>
      </w:r>
      <w:r w:rsidR="00AA33F3" w:rsidRPr="00AA33F3">
        <w:rPr>
          <w:rFonts w:ascii="Arial" w:hAnsi="Arial" w:cs="Arial"/>
          <w:b w:val="0"/>
          <w:color w:val="auto"/>
          <w:sz w:val="32"/>
          <w:szCs w:val="32"/>
          <w:lang w:val="en-GB" w:eastAsia="ja-JP"/>
        </w:rPr>
        <w:t xml:space="preserve">Conformance Test Aspects </w:t>
      </w:r>
      <w:r w:rsidRPr="0077419C">
        <w:rPr>
          <w:rFonts w:ascii="Arial" w:hAnsi="Arial" w:cs="Arial"/>
          <w:b w:val="0"/>
          <w:color w:val="auto"/>
          <w:sz w:val="32"/>
          <w:szCs w:val="32"/>
          <w:lang w:val="en-GB" w:eastAsia="ja-JP"/>
        </w:rPr>
        <w:t xml:space="preserve">- </w:t>
      </w:r>
      <w:r w:rsidR="00E74FB8" w:rsidRPr="00E74FB8">
        <w:rPr>
          <w:rFonts w:ascii="Arial" w:hAnsi="Arial" w:cs="Arial"/>
          <w:b w:val="0"/>
          <w:color w:val="auto"/>
          <w:sz w:val="32"/>
          <w:szCs w:val="32"/>
          <w:lang w:val="en-GB" w:eastAsia="ja-JP"/>
        </w:rPr>
        <w:t>Further Rel-12 configurations for LTE Advanced Carrier Aggregation with 2UL</w:t>
      </w:r>
    </w:p>
    <w:p w:rsidR="00CC03E0" w:rsidRPr="00A518A1" w:rsidRDefault="00CC03E0" w:rsidP="00A518A1">
      <w:pPr>
        <w:pStyle w:val="Heading2"/>
        <w:tabs>
          <w:tab w:val="left" w:pos="1440"/>
        </w:tabs>
        <w:rPr>
          <w:rFonts w:cs="Arial"/>
          <w:szCs w:val="32"/>
        </w:rPr>
      </w:pPr>
      <w:r w:rsidRPr="00A518A1">
        <w:rPr>
          <w:rFonts w:cs="Arial"/>
          <w:szCs w:val="32"/>
        </w:rPr>
        <w:t>Acronym:</w:t>
      </w:r>
      <w:r w:rsidR="00A518A1">
        <w:rPr>
          <w:rFonts w:cs="Arial"/>
          <w:szCs w:val="32"/>
        </w:rPr>
        <w:tab/>
      </w:r>
      <w:r w:rsidR="00E74FB8">
        <w:rPr>
          <w:rFonts w:cs="Arial"/>
          <w:szCs w:val="32"/>
        </w:rPr>
        <w:t>LTE_CA_Rel12_2U</w:t>
      </w:r>
      <w:r w:rsidR="00E74FB8" w:rsidRPr="00E74FB8">
        <w:rPr>
          <w:rFonts w:cs="Arial"/>
          <w:szCs w:val="32"/>
        </w:rPr>
        <w:t>L-UEConTest</w:t>
      </w:r>
    </w:p>
    <w:p w:rsidR="00CC03E0" w:rsidRPr="00A518A1" w:rsidRDefault="00CC03E0" w:rsidP="00CC03E0">
      <w:pPr>
        <w:pStyle w:val="Heading2"/>
        <w:tabs>
          <w:tab w:val="left" w:pos="2552"/>
        </w:tabs>
        <w:rPr>
          <w:rFonts w:cs="Arial"/>
          <w:szCs w:val="32"/>
        </w:rPr>
      </w:pPr>
      <w:r w:rsidRPr="00A518A1">
        <w:rPr>
          <w:rFonts w:cs="Arial"/>
          <w:szCs w:val="32"/>
        </w:rPr>
        <w:t>Unique identifier:</w:t>
      </w:r>
      <w:r w:rsidRPr="00A518A1">
        <w:rPr>
          <w:rFonts w:cs="Arial"/>
          <w:szCs w:val="32"/>
        </w:rPr>
        <w:tab/>
      </w:r>
    </w:p>
    <w:p w:rsidR="00CC03E0" w:rsidRPr="002D4462" w:rsidRDefault="00CC03E0" w:rsidP="00CC03E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 xml:space="preserve">. </w:t>
      </w:r>
      <w:proofErr w:type="gramStart"/>
      <w:r w:rsidRPr="002D4462">
        <w:rPr>
          <w:color w:val="0000FF"/>
        </w:rPr>
        <w:t>part</w:t>
      </w:r>
      <w:proofErr w:type="gramEnd"/>
      <w:r w:rsidRPr="002D4462">
        <w:rPr>
          <w:color w:val="0000FF"/>
        </w:rPr>
        <w:t xml:space="preserve">, then Title, Acronym and Unique identifier refer to the feature WI. </w:t>
      </w:r>
      <w:r>
        <w:rPr>
          <w:color w:val="0000FF"/>
        </w:rPr>
        <w:t>P</w:t>
      </w:r>
      <w:r w:rsidRPr="002D4462">
        <w:rPr>
          <w:color w:val="0000FF"/>
        </w:rPr>
        <w:t xml:space="preserve">lease tick (X) the applicable </w:t>
      </w:r>
      <w:proofErr w:type="gramStart"/>
      <w:r w:rsidRPr="002D4462">
        <w:rPr>
          <w:color w:val="0000FF"/>
        </w:rPr>
        <w:t>box(</w:t>
      </w:r>
      <w:proofErr w:type="spellStart"/>
      <w:proofErr w:type="gramEnd"/>
      <w:r w:rsidRPr="002D4462">
        <w:rPr>
          <w:color w:val="0000FF"/>
        </w:rPr>
        <w:t>es</w:t>
      </w:r>
      <w:proofErr w:type="spellEnd"/>
      <w:r w:rsidRPr="002D4462">
        <w:rPr>
          <w:color w:val="0000FF"/>
        </w:rPr>
        <w:t>) in the table below:</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CC03E0" w:rsidRPr="004C7921" w:rsidTr="00267959">
        <w:trPr>
          <w:jc w:val="center"/>
        </w:trPr>
        <w:tc>
          <w:tcPr>
            <w:tcW w:w="3544" w:type="dxa"/>
            <w:shd w:val="clear" w:color="auto" w:fill="E0E0E0"/>
            <w:tcMar>
              <w:top w:w="28" w:type="dxa"/>
              <w:bottom w:w="28" w:type="dxa"/>
            </w:tcMar>
          </w:tcPr>
          <w:p w:rsidR="00CC03E0" w:rsidRPr="004C7921" w:rsidRDefault="00CC03E0" w:rsidP="00267959">
            <w:pPr>
              <w:pStyle w:val="TAL"/>
              <w:rPr>
                <w:b/>
                <w:bCs/>
                <w:color w:val="0000FF"/>
              </w:rPr>
            </w:pPr>
            <w:r w:rsidRPr="004C7921">
              <w:rPr>
                <w:b/>
                <w:bCs/>
                <w:color w:val="0000FF"/>
              </w:rPr>
              <w:t>This WID includes a Core part</w:t>
            </w:r>
          </w:p>
        </w:tc>
        <w:tc>
          <w:tcPr>
            <w:tcW w:w="862" w:type="dxa"/>
            <w:tcMar>
              <w:top w:w="28" w:type="dxa"/>
              <w:bottom w:w="28" w:type="dxa"/>
            </w:tcMar>
          </w:tcPr>
          <w:p w:rsidR="00CC03E0" w:rsidRPr="004C7921" w:rsidRDefault="00CC03E0" w:rsidP="00267959">
            <w:pPr>
              <w:pStyle w:val="TAL"/>
              <w:jc w:val="center"/>
              <w:rPr>
                <w:b/>
                <w:bCs/>
              </w:rPr>
            </w:pPr>
          </w:p>
        </w:tc>
      </w:tr>
      <w:tr w:rsidR="00CC03E0" w:rsidRPr="004C7921" w:rsidTr="00267959">
        <w:trPr>
          <w:jc w:val="center"/>
        </w:trPr>
        <w:tc>
          <w:tcPr>
            <w:tcW w:w="3544" w:type="dxa"/>
            <w:shd w:val="clear" w:color="auto" w:fill="E0E0E0"/>
            <w:tcMar>
              <w:top w:w="28" w:type="dxa"/>
              <w:bottom w:w="28" w:type="dxa"/>
            </w:tcMar>
          </w:tcPr>
          <w:p w:rsidR="00CC03E0" w:rsidRPr="004C7921" w:rsidRDefault="00CC03E0" w:rsidP="00267959">
            <w:pPr>
              <w:pStyle w:val="TAL"/>
              <w:rPr>
                <w:b/>
                <w:bCs/>
                <w:color w:val="0000FF"/>
              </w:rPr>
            </w:pPr>
            <w:r w:rsidRPr="004C7921">
              <w:rPr>
                <w:b/>
                <w:bCs/>
                <w:color w:val="0000FF"/>
              </w:rPr>
              <w:t>This WID includes a Performance part</w:t>
            </w:r>
          </w:p>
        </w:tc>
        <w:tc>
          <w:tcPr>
            <w:tcW w:w="862" w:type="dxa"/>
            <w:tcMar>
              <w:top w:w="28" w:type="dxa"/>
              <w:bottom w:w="28" w:type="dxa"/>
            </w:tcMar>
          </w:tcPr>
          <w:p w:rsidR="00CC03E0" w:rsidRPr="004C7921" w:rsidRDefault="00CC03E0" w:rsidP="00267959">
            <w:pPr>
              <w:pStyle w:val="TAL"/>
              <w:jc w:val="center"/>
              <w:rPr>
                <w:b/>
                <w:bCs/>
              </w:rPr>
            </w:pPr>
          </w:p>
        </w:tc>
      </w:tr>
    </w:tbl>
    <w:p w:rsidR="00CC03E0" w:rsidRPr="00A17CA3" w:rsidRDefault="00CC03E0" w:rsidP="00CC03E0">
      <w:pPr>
        <w:ind w:right="-99"/>
        <w:rPr>
          <w:b/>
        </w:rPr>
      </w:pPr>
    </w:p>
    <w:p w:rsidR="00CC03E0" w:rsidRDefault="00CC03E0" w:rsidP="00CC03E0">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C03E0" w:rsidTr="00267959">
        <w:tc>
          <w:tcPr>
            <w:tcW w:w="675" w:type="dxa"/>
          </w:tcPr>
          <w:p w:rsidR="00CC03E0" w:rsidRDefault="00CC03E0" w:rsidP="00267959">
            <w:pPr>
              <w:pStyle w:val="TAC"/>
            </w:pPr>
            <w:r>
              <w:t>x</w:t>
            </w:r>
          </w:p>
        </w:tc>
        <w:tc>
          <w:tcPr>
            <w:tcW w:w="2694" w:type="dxa"/>
            <w:shd w:val="clear" w:color="auto" w:fill="E0E0E0"/>
          </w:tcPr>
          <w:p w:rsidR="00CC03E0" w:rsidRPr="006B4280" w:rsidRDefault="00CC03E0" w:rsidP="00267959">
            <w:pPr>
              <w:pStyle w:val="TAL"/>
              <w:rPr>
                <w:b/>
              </w:rPr>
            </w:pPr>
            <w:r w:rsidRPr="006B4280">
              <w:rPr>
                <w:b/>
              </w:rPr>
              <w:t>Radio Access</w:t>
            </w:r>
          </w:p>
        </w:tc>
      </w:tr>
      <w:tr w:rsidR="00CC03E0" w:rsidTr="00267959">
        <w:tc>
          <w:tcPr>
            <w:tcW w:w="675" w:type="dxa"/>
          </w:tcPr>
          <w:p w:rsidR="00CC03E0" w:rsidRDefault="00CC03E0" w:rsidP="00267959">
            <w:pPr>
              <w:pStyle w:val="TAC"/>
            </w:pPr>
          </w:p>
        </w:tc>
        <w:tc>
          <w:tcPr>
            <w:tcW w:w="2694" w:type="dxa"/>
            <w:shd w:val="clear" w:color="auto" w:fill="E0E0E0"/>
          </w:tcPr>
          <w:p w:rsidR="00CC03E0" w:rsidRPr="006B4280" w:rsidRDefault="00CC03E0" w:rsidP="00267959">
            <w:pPr>
              <w:pStyle w:val="TAL"/>
              <w:rPr>
                <w:b/>
              </w:rPr>
            </w:pPr>
            <w:r w:rsidRPr="006B4280">
              <w:rPr>
                <w:b/>
              </w:rPr>
              <w:t>Core Network</w:t>
            </w:r>
          </w:p>
        </w:tc>
      </w:tr>
      <w:tr w:rsidR="00CC03E0" w:rsidTr="00267959">
        <w:tc>
          <w:tcPr>
            <w:tcW w:w="675" w:type="dxa"/>
          </w:tcPr>
          <w:p w:rsidR="00CC03E0" w:rsidRDefault="00CC03E0" w:rsidP="00267959">
            <w:pPr>
              <w:pStyle w:val="TAC"/>
            </w:pPr>
          </w:p>
        </w:tc>
        <w:tc>
          <w:tcPr>
            <w:tcW w:w="2694" w:type="dxa"/>
            <w:shd w:val="clear" w:color="auto" w:fill="E0E0E0"/>
          </w:tcPr>
          <w:p w:rsidR="00CC03E0" w:rsidRPr="006B4280" w:rsidRDefault="00CC03E0" w:rsidP="00267959">
            <w:pPr>
              <w:pStyle w:val="TAL"/>
              <w:rPr>
                <w:b/>
              </w:rPr>
            </w:pPr>
            <w:r w:rsidRPr="006B4280">
              <w:rPr>
                <w:b/>
              </w:rPr>
              <w:t>Services</w:t>
            </w:r>
          </w:p>
        </w:tc>
      </w:tr>
    </w:tbl>
    <w:p w:rsidR="00CC03E0" w:rsidRDefault="00CC03E0" w:rsidP="00CC03E0">
      <w:pPr>
        <w:ind w:right="-99"/>
        <w:rPr>
          <w:b/>
        </w:rPr>
      </w:pPr>
    </w:p>
    <w:p w:rsidR="00CC03E0" w:rsidRDefault="00CC03E0" w:rsidP="00CC03E0">
      <w:pPr>
        <w:pStyle w:val="Heading2"/>
      </w:pPr>
      <w:r>
        <w:t>2</w:t>
      </w:r>
      <w:r>
        <w:tab/>
        <w:t>Classification of WI and linked work items</w:t>
      </w:r>
    </w:p>
    <w:p w:rsidR="00CC03E0" w:rsidRPr="00A22258" w:rsidRDefault="00CC03E0" w:rsidP="00CC03E0">
      <w:pPr>
        <w:pStyle w:val="Heading3"/>
        <w:rPr>
          <w:rFonts w:ascii="Arial" w:hAnsi="Arial" w:cs="Arial"/>
          <w:b w:val="0"/>
        </w:rPr>
      </w:pPr>
      <w:r w:rsidRPr="00A22258">
        <w:rPr>
          <w:rFonts w:ascii="Arial" w:hAnsi="Arial" w:cs="Arial"/>
          <w:b w:val="0"/>
        </w:rPr>
        <w:t>2.0</w:t>
      </w:r>
      <w:r w:rsidRPr="00A22258">
        <w:rPr>
          <w:rFonts w:ascii="Arial" w:hAnsi="Arial" w:cs="Arial"/>
          <w:b w:val="0"/>
        </w:rPr>
        <w:tab/>
        <w:t>Primary classification</w:t>
      </w:r>
    </w:p>
    <w:p w:rsidR="00CC03E0" w:rsidRPr="00A36378" w:rsidRDefault="00CC03E0" w:rsidP="00CC03E0">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C03E0" w:rsidTr="00267959">
        <w:tc>
          <w:tcPr>
            <w:tcW w:w="675" w:type="dxa"/>
          </w:tcPr>
          <w:p w:rsidR="00CC03E0" w:rsidRDefault="00CC03E0" w:rsidP="00267959">
            <w:pPr>
              <w:pStyle w:val="TAC"/>
            </w:pPr>
          </w:p>
        </w:tc>
        <w:tc>
          <w:tcPr>
            <w:tcW w:w="2694" w:type="dxa"/>
            <w:shd w:val="clear" w:color="auto" w:fill="E0E0E0"/>
          </w:tcPr>
          <w:p w:rsidR="00CC03E0" w:rsidRDefault="00CC03E0" w:rsidP="00267959">
            <w:pPr>
              <w:pStyle w:val="TAH"/>
              <w:ind w:right="-99"/>
              <w:jc w:val="left"/>
            </w:pPr>
            <w:r>
              <w:t>Study Item (go to 2.1)</w:t>
            </w:r>
          </w:p>
        </w:tc>
      </w:tr>
      <w:tr w:rsidR="00CC03E0" w:rsidTr="00267959">
        <w:tc>
          <w:tcPr>
            <w:tcW w:w="675" w:type="dxa"/>
          </w:tcPr>
          <w:p w:rsidR="00CC03E0" w:rsidRDefault="00CC03E0" w:rsidP="00267959">
            <w:pPr>
              <w:pStyle w:val="TAC"/>
            </w:pPr>
          </w:p>
        </w:tc>
        <w:tc>
          <w:tcPr>
            <w:tcW w:w="2694" w:type="dxa"/>
            <w:shd w:val="clear" w:color="auto" w:fill="E0E0E0"/>
          </w:tcPr>
          <w:p w:rsidR="00CC03E0" w:rsidRDefault="00CC03E0" w:rsidP="00267959">
            <w:pPr>
              <w:pStyle w:val="TAH"/>
              <w:ind w:right="-99"/>
              <w:jc w:val="left"/>
            </w:pPr>
            <w:r>
              <w:t>Feature (go to 2.2)</w:t>
            </w:r>
          </w:p>
        </w:tc>
      </w:tr>
      <w:tr w:rsidR="00CC03E0" w:rsidTr="00267959">
        <w:tc>
          <w:tcPr>
            <w:tcW w:w="675" w:type="dxa"/>
          </w:tcPr>
          <w:p w:rsidR="00CC03E0" w:rsidRDefault="00BF5637" w:rsidP="00267959">
            <w:pPr>
              <w:pStyle w:val="TAC"/>
            </w:pPr>
            <w:r>
              <w:t>X</w:t>
            </w:r>
          </w:p>
        </w:tc>
        <w:tc>
          <w:tcPr>
            <w:tcW w:w="2694" w:type="dxa"/>
            <w:shd w:val="clear" w:color="auto" w:fill="E0E0E0"/>
          </w:tcPr>
          <w:p w:rsidR="00CC03E0" w:rsidRDefault="00CC03E0" w:rsidP="00267959">
            <w:pPr>
              <w:pStyle w:val="TAH"/>
              <w:ind w:right="-99"/>
              <w:jc w:val="left"/>
            </w:pPr>
            <w:r>
              <w:t>Building Block (go to 2.3)</w:t>
            </w:r>
          </w:p>
        </w:tc>
      </w:tr>
      <w:tr w:rsidR="00CC03E0" w:rsidTr="00267959">
        <w:tc>
          <w:tcPr>
            <w:tcW w:w="675" w:type="dxa"/>
          </w:tcPr>
          <w:p w:rsidR="00CC03E0" w:rsidRDefault="00CC03E0" w:rsidP="00267959">
            <w:pPr>
              <w:pStyle w:val="TAC"/>
            </w:pPr>
          </w:p>
        </w:tc>
        <w:tc>
          <w:tcPr>
            <w:tcW w:w="2694" w:type="dxa"/>
            <w:shd w:val="clear" w:color="auto" w:fill="E0E0E0"/>
          </w:tcPr>
          <w:p w:rsidR="00CC03E0" w:rsidRDefault="00CC03E0" w:rsidP="00267959">
            <w:pPr>
              <w:pStyle w:val="TAH"/>
              <w:ind w:right="-99"/>
              <w:jc w:val="left"/>
            </w:pPr>
            <w:r>
              <w:t>Work Task (go to 2.4)</w:t>
            </w:r>
          </w:p>
        </w:tc>
      </w:tr>
    </w:tbl>
    <w:p w:rsidR="00CC03E0" w:rsidRDefault="00CC03E0" w:rsidP="00CC03E0">
      <w:pPr>
        <w:ind w:right="-99"/>
      </w:pPr>
    </w:p>
    <w:p w:rsidR="00CC03E0" w:rsidRPr="00F13FC0" w:rsidRDefault="00CC03E0" w:rsidP="00CC03E0">
      <w:pPr>
        <w:pStyle w:val="NO"/>
        <w:rPr>
          <w:color w:val="0000FF"/>
        </w:rPr>
      </w:pPr>
      <w:r w:rsidRPr="00F13FC0">
        <w:rPr>
          <w:color w:val="0000FF"/>
        </w:rPr>
        <w:t>NOTE:</w:t>
      </w:r>
      <w:r w:rsidRPr="00F13FC0">
        <w:rPr>
          <w:color w:val="0000FF"/>
        </w:rPr>
        <w:tab/>
      </w:r>
      <w:r>
        <w:rPr>
          <w:color w:val="0000FF"/>
        </w:rPr>
        <w:t xml:space="preserve">Core, Performance and </w:t>
      </w:r>
      <w:r w:rsidRPr="00F13FC0">
        <w:rPr>
          <w:color w:val="0000FF"/>
        </w:rPr>
        <w:t>Testing parts of RAN WIs are usually Building Blocks.</w:t>
      </w:r>
      <w:r>
        <w:rPr>
          <w:color w:val="0000FF"/>
        </w:rPr>
        <w:br/>
      </w:r>
      <w:r w:rsidRPr="00F13FC0">
        <w:rPr>
          <w:color w:val="0000FF"/>
        </w:rPr>
        <w:t>If you are in doubt</w:t>
      </w:r>
      <w:r>
        <w:rPr>
          <w:color w:val="0000FF"/>
        </w:rPr>
        <w:t>, please</w:t>
      </w:r>
      <w:r w:rsidRPr="00F13FC0">
        <w:rPr>
          <w:color w:val="0000FF"/>
        </w:rPr>
        <w:t xml:space="preserve"> contact MCC.</w:t>
      </w:r>
    </w:p>
    <w:p w:rsidR="00CC03E0" w:rsidRPr="00A22258" w:rsidRDefault="00CC03E0" w:rsidP="00CC03E0">
      <w:pPr>
        <w:pStyle w:val="Heading3"/>
        <w:rPr>
          <w:rFonts w:ascii="Arial" w:hAnsi="Arial" w:cs="Arial"/>
          <w:b w:val="0"/>
        </w:rPr>
      </w:pPr>
      <w:r w:rsidRPr="00A22258">
        <w:rPr>
          <w:rFonts w:ascii="Arial" w:hAnsi="Arial" w:cs="Arial"/>
          <w:b w:val="0"/>
        </w:rPr>
        <w:t>2.1</w:t>
      </w:r>
      <w:r w:rsidRPr="00A22258">
        <w:rPr>
          <w:rFonts w:ascii="Arial" w:hAnsi="Arial" w:cs="Arial"/>
          <w:b w:val="0"/>
        </w:rP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Related Work Item(s) (if any]</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Nature of relationship</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p w:rsidR="00CC03E0" w:rsidRPr="00A70E1E" w:rsidRDefault="00CC03E0" w:rsidP="00CC03E0">
      <w:pPr>
        <w:ind w:right="-99"/>
      </w:pPr>
      <w:r w:rsidRPr="00A70E1E">
        <w:t>Go to §3.</w:t>
      </w:r>
    </w:p>
    <w:p w:rsidR="00CC03E0" w:rsidRPr="00A22258" w:rsidRDefault="00CC03E0" w:rsidP="00CC03E0">
      <w:pPr>
        <w:pStyle w:val="Heading3"/>
        <w:rPr>
          <w:rFonts w:ascii="Arial" w:hAnsi="Arial" w:cs="Arial"/>
          <w:b w:val="0"/>
        </w:rPr>
      </w:pPr>
      <w:r w:rsidRPr="00A22258">
        <w:rPr>
          <w:rFonts w:ascii="Arial" w:hAnsi="Arial" w:cs="Arial"/>
          <w:b w:val="0"/>
        </w:rPr>
        <w:t>2.2</w:t>
      </w:r>
      <w:r w:rsidRPr="00A22258">
        <w:rPr>
          <w:rFonts w:ascii="Arial" w:hAnsi="Arial" w:cs="Arial"/>
          <w:b w:val="0"/>
        </w:rP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Related Study Item or Feature (if any)</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Nature of relationship</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p w:rsidR="00CC03E0" w:rsidRPr="00A70E1E" w:rsidRDefault="00CC03E0" w:rsidP="00CC03E0">
      <w:pPr>
        <w:ind w:right="-99"/>
      </w:pPr>
      <w:r w:rsidRPr="00A70E1E">
        <w:t>Go to §3.</w:t>
      </w:r>
    </w:p>
    <w:p w:rsidR="00CC03E0" w:rsidRPr="00A22258" w:rsidRDefault="00CC03E0" w:rsidP="00CC03E0">
      <w:pPr>
        <w:pStyle w:val="Heading3"/>
        <w:rPr>
          <w:rFonts w:ascii="Arial" w:hAnsi="Arial" w:cs="Arial"/>
          <w:b w:val="0"/>
        </w:rPr>
      </w:pPr>
      <w:r w:rsidRPr="00A22258">
        <w:rPr>
          <w:rFonts w:ascii="Arial" w:hAnsi="Arial" w:cs="Arial"/>
          <w:b w:val="0"/>
        </w:rPr>
        <w:t>2.3</w:t>
      </w:r>
      <w:r w:rsidRPr="00A22258">
        <w:rPr>
          <w:rFonts w:ascii="Arial" w:hAnsi="Arial" w:cs="Arial"/>
          <w:b w:val="0"/>
        </w:rP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Parent Feature (or Study Item)</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E74FB8" w:rsidTr="00267959">
        <w:tc>
          <w:tcPr>
            <w:tcW w:w="1101" w:type="dxa"/>
          </w:tcPr>
          <w:p w:rsidR="00E74FB8" w:rsidRDefault="00E74FB8" w:rsidP="00267959">
            <w:pPr>
              <w:pStyle w:val="TAL"/>
            </w:pPr>
            <w:r w:rsidRPr="00E74FB8">
              <w:t>551000</w:t>
            </w:r>
          </w:p>
        </w:tc>
        <w:tc>
          <w:tcPr>
            <w:tcW w:w="3969" w:type="dxa"/>
          </w:tcPr>
          <w:p w:rsidR="00E74FB8" w:rsidRPr="001A259E" w:rsidRDefault="00E74FB8" w:rsidP="00267959">
            <w:pPr>
              <w:pStyle w:val="TAL"/>
            </w:pPr>
            <w:r w:rsidRPr="00E74FB8">
              <w:t>Rel-12 LTE Carrier Aggregation</w:t>
            </w:r>
          </w:p>
        </w:tc>
        <w:tc>
          <w:tcPr>
            <w:tcW w:w="4536" w:type="dxa"/>
          </w:tcPr>
          <w:p w:rsidR="00E74FB8" w:rsidRDefault="00E74FB8" w:rsidP="00267959">
            <w:pPr>
              <w:pStyle w:val="TAL"/>
            </w:pPr>
          </w:p>
        </w:tc>
      </w:tr>
    </w:tbl>
    <w:p w:rsidR="00CC03E0" w:rsidRDefault="00CC03E0" w:rsidP="00CC03E0">
      <w:pPr>
        <w:ind w:right="-99"/>
        <w:rPr>
          <w:b/>
        </w:rPr>
      </w:pPr>
    </w:p>
    <w:p w:rsidR="00CC03E0" w:rsidRPr="00A36378" w:rsidRDefault="00CC03E0" w:rsidP="00CC03E0">
      <w:pPr>
        <w:ind w:right="-99"/>
      </w:pPr>
      <w:r>
        <w:t>This work item is</w:t>
      </w:r>
      <w:r w:rsidRPr="00A36378">
        <w:t xml:space="preserve"> …</w:t>
      </w:r>
      <w: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CC03E0" w:rsidTr="00267959">
        <w:tc>
          <w:tcPr>
            <w:tcW w:w="675" w:type="dxa"/>
          </w:tcPr>
          <w:p w:rsidR="00CC03E0" w:rsidRDefault="00CC03E0" w:rsidP="00267959">
            <w:pPr>
              <w:pStyle w:val="TAC"/>
            </w:pPr>
          </w:p>
        </w:tc>
        <w:tc>
          <w:tcPr>
            <w:tcW w:w="2268" w:type="dxa"/>
            <w:shd w:val="clear" w:color="auto" w:fill="E0E0E0"/>
          </w:tcPr>
          <w:p w:rsidR="00CC03E0" w:rsidRDefault="00CC03E0" w:rsidP="00267959">
            <w:pPr>
              <w:pStyle w:val="TAH"/>
              <w:ind w:right="-99"/>
              <w:jc w:val="left"/>
            </w:pPr>
            <w:r>
              <w:t>Stage 1 (go to 2.3.1)</w:t>
            </w:r>
          </w:p>
        </w:tc>
      </w:tr>
      <w:tr w:rsidR="00CC03E0" w:rsidTr="00267959">
        <w:tc>
          <w:tcPr>
            <w:tcW w:w="675" w:type="dxa"/>
          </w:tcPr>
          <w:p w:rsidR="00CC03E0" w:rsidRDefault="00CC03E0" w:rsidP="00267959">
            <w:pPr>
              <w:pStyle w:val="TAC"/>
            </w:pPr>
          </w:p>
        </w:tc>
        <w:tc>
          <w:tcPr>
            <w:tcW w:w="2268" w:type="dxa"/>
            <w:shd w:val="clear" w:color="auto" w:fill="E0E0E0"/>
          </w:tcPr>
          <w:p w:rsidR="00CC03E0" w:rsidRDefault="00CC03E0" w:rsidP="00267959">
            <w:pPr>
              <w:pStyle w:val="TAH"/>
              <w:ind w:right="-99"/>
              <w:jc w:val="left"/>
            </w:pPr>
            <w:r>
              <w:t>Stage 2 (go to 2.3.2)</w:t>
            </w:r>
          </w:p>
        </w:tc>
      </w:tr>
      <w:tr w:rsidR="00CC03E0" w:rsidTr="00267959">
        <w:tc>
          <w:tcPr>
            <w:tcW w:w="675" w:type="dxa"/>
          </w:tcPr>
          <w:p w:rsidR="00CC03E0" w:rsidRDefault="00CC03E0" w:rsidP="00267959">
            <w:pPr>
              <w:pStyle w:val="TAC"/>
            </w:pPr>
          </w:p>
        </w:tc>
        <w:tc>
          <w:tcPr>
            <w:tcW w:w="2268" w:type="dxa"/>
            <w:shd w:val="clear" w:color="auto" w:fill="E0E0E0"/>
          </w:tcPr>
          <w:p w:rsidR="00CC03E0" w:rsidRDefault="00CC03E0" w:rsidP="00267959">
            <w:pPr>
              <w:pStyle w:val="TAH"/>
              <w:ind w:right="-99"/>
              <w:jc w:val="left"/>
            </w:pPr>
            <w:r>
              <w:t>Stage 3 (go to 2.3.3)</w:t>
            </w:r>
          </w:p>
        </w:tc>
      </w:tr>
      <w:tr w:rsidR="00CC03E0" w:rsidTr="00267959">
        <w:tc>
          <w:tcPr>
            <w:tcW w:w="675" w:type="dxa"/>
          </w:tcPr>
          <w:p w:rsidR="00CC03E0" w:rsidRDefault="00BF5637" w:rsidP="00267959">
            <w:pPr>
              <w:pStyle w:val="TAC"/>
            </w:pPr>
            <w:r>
              <w:t>X</w:t>
            </w:r>
          </w:p>
        </w:tc>
        <w:tc>
          <w:tcPr>
            <w:tcW w:w="2268" w:type="dxa"/>
            <w:shd w:val="clear" w:color="auto" w:fill="E0E0E0"/>
          </w:tcPr>
          <w:p w:rsidR="00CC03E0" w:rsidRDefault="00CC03E0" w:rsidP="00267959">
            <w:pPr>
              <w:pStyle w:val="TAH"/>
              <w:ind w:right="-99"/>
              <w:jc w:val="left"/>
            </w:pPr>
            <w:r>
              <w:t>Test spec (go to 2.3.4)</w:t>
            </w:r>
          </w:p>
        </w:tc>
      </w:tr>
      <w:tr w:rsidR="00CC03E0" w:rsidTr="00267959">
        <w:tc>
          <w:tcPr>
            <w:tcW w:w="675" w:type="dxa"/>
          </w:tcPr>
          <w:p w:rsidR="00CC03E0" w:rsidRDefault="00CC03E0" w:rsidP="00267959">
            <w:pPr>
              <w:pStyle w:val="TAC"/>
            </w:pPr>
          </w:p>
        </w:tc>
        <w:tc>
          <w:tcPr>
            <w:tcW w:w="2268" w:type="dxa"/>
            <w:shd w:val="clear" w:color="auto" w:fill="E0E0E0"/>
          </w:tcPr>
          <w:p w:rsidR="00CC03E0" w:rsidRDefault="00CC03E0" w:rsidP="00267959">
            <w:pPr>
              <w:pStyle w:val="TAH"/>
              <w:ind w:right="-99"/>
              <w:jc w:val="left"/>
            </w:pPr>
            <w:r>
              <w:t>Other (go to 2.3.5)</w:t>
            </w:r>
          </w:p>
        </w:tc>
      </w:tr>
    </w:tbl>
    <w:p w:rsidR="00CC03E0" w:rsidRDefault="00CC03E0" w:rsidP="00CC03E0">
      <w:pPr>
        <w:ind w:right="-99"/>
        <w:rPr>
          <w:b/>
        </w:rPr>
      </w:pPr>
    </w:p>
    <w:p w:rsidR="00CC03E0" w:rsidRPr="00AF670E" w:rsidRDefault="00CC03E0" w:rsidP="00CC03E0">
      <w:pPr>
        <w:pStyle w:val="Heading4"/>
        <w:rPr>
          <w:b w:val="0"/>
        </w:rPr>
      </w:pPr>
      <w:r w:rsidRPr="00AF670E">
        <w:rPr>
          <w:b w:val="0"/>
        </w:rPr>
        <w:t>2.3.1</w:t>
      </w:r>
      <w:r w:rsidRPr="00AF670E">
        <w:rPr>
          <w:b w:val="0"/>
        </w:rP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CC03E0" w:rsidTr="00267959">
        <w:tc>
          <w:tcPr>
            <w:tcW w:w="9606" w:type="dxa"/>
            <w:gridSpan w:val="3"/>
            <w:shd w:val="clear" w:color="auto" w:fill="E0E0E0"/>
          </w:tcPr>
          <w:p w:rsidR="00CC03E0" w:rsidRDefault="00CC03E0" w:rsidP="00267959">
            <w:pPr>
              <w:pStyle w:val="TAH"/>
              <w:ind w:right="-99"/>
              <w:jc w:val="left"/>
            </w:pPr>
            <w:r>
              <w:t>Source of external requirements (if any)</w:t>
            </w:r>
          </w:p>
        </w:tc>
      </w:tr>
      <w:tr w:rsidR="00CC03E0" w:rsidTr="00267959">
        <w:tc>
          <w:tcPr>
            <w:tcW w:w="1526" w:type="dxa"/>
            <w:shd w:val="clear" w:color="auto" w:fill="E0E0E0"/>
          </w:tcPr>
          <w:p w:rsidR="00CC03E0" w:rsidRDefault="00CC03E0" w:rsidP="00267959">
            <w:pPr>
              <w:pStyle w:val="TAH"/>
              <w:ind w:right="-99"/>
              <w:jc w:val="left"/>
            </w:pPr>
            <w:r>
              <w:t>Organization</w:t>
            </w:r>
          </w:p>
        </w:tc>
        <w:tc>
          <w:tcPr>
            <w:tcW w:w="3544" w:type="dxa"/>
            <w:shd w:val="clear" w:color="auto" w:fill="E0E0E0"/>
          </w:tcPr>
          <w:p w:rsidR="00CC03E0" w:rsidRDefault="00CC03E0" w:rsidP="00267959">
            <w:pPr>
              <w:pStyle w:val="TAH"/>
              <w:ind w:right="-99"/>
              <w:jc w:val="left"/>
            </w:pPr>
            <w:r>
              <w:t>Document</w:t>
            </w:r>
          </w:p>
        </w:tc>
        <w:tc>
          <w:tcPr>
            <w:tcW w:w="4536" w:type="dxa"/>
            <w:shd w:val="clear" w:color="auto" w:fill="E0E0E0"/>
          </w:tcPr>
          <w:p w:rsidR="00CC03E0" w:rsidRDefault="00CC03E0" w:rsidP="00267959">
            <w:pPr>
              <w:pStyle w:val="TAH"/>
              <w:ind w:right="-99"/>
              <w:jc w:val="left"/>
            </w:pPr>
            <w:r>
              <w:t>Remarks</w:t>
            </w:r>
          </w:p>
        </w:tc>
      </w:tr>
      <w:tr w:rsidR="00CC03E0" w:rsidTr="00267959">
        <w:tc>
          <w:tcPr>
            <w:tcW w:w="1526" w:type="dxa"/>
          </w:tcPr>
          <w:p w:rsidR="00CC03E0" w:rsidRDefault="00CC03E0" w:rsidP="00267959">
            <w:pPr>
              <w:pStyle w:val="TAL"/>
            </w:pPr>
          </w:p>
        </w:tc>
        <w:tc>
          <w:tcPr>
            <w:tcW w:w="3544"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pPr>
    </w:p>
    <w:p w:rsidR="00CC03E0" w:rsidRPr="00A70E1E" w:rsidRDefault="00CC03E0" w:rsidP="00CC03E0">
      <w:pPr>
        <w:ind w:right="-99"/>
      </w:pPr>
      <w:r w:rsidRPr="00A70E1E">
        <w:t>Go to §3.</w:t>
      </w:r>
    </w:p>
    <w:p w:rsidR="00CC03E0" w:rsidRPr="00AF670E" w:rsidRDefault="00CC03E0" w:rsidP="00CC03E0">
      <w:pPr>
        <w:pStyle w:val="Heading4"/>
        <w:rPr>
          <w:b w:val="0"/>
        </w:rPr>
      </w:pPr>
      <w:r w:rsidRPr="00AF670E">
        <w:rPr>
          <w:b w:val="0"/>
        </w:rPr>
        <w:t>2.3.2</w:t>
      </w:r>
      <w:r w:rsidRPr="00AF670E">
        <w:rPr>
          <w:b w:val="0"/>
        </w:rP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Corresponding stage 1 work item</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C03E0" w:rsidTr="00267959">
        <w:tc>
          <w:tcPr>
            <w:tcW w:w="9606" w:type="dxa"/>
            <w:gridSpan w:val="3"/>
            <w:shd w:val="clear" w:color="auto" w:fill="E0E0E0"/>
          </w:tcPr>
          <w:p w:rsidR="00CC03E0" w:rsidRDefault="00CC03E0" w:rsidP="00267959">
            <w:pPr>
              <w:pStyle w:val="TAH"/>
              <w:ind w:right="-99"/>
              <w:jc w:val="left"/>
            </w:pPr>
            <w:r>
              <w:lastRenderedPageBreak/>
              <w:t>Other source of stage 1 information</w:t>
            </w:r>
          </w:p>
        </w:tc>
      </w:tr>
      <w:tr w:rsidR="00CC03E0" w:rsidTr="00267959">
        <w:tc>
          <w:tcPr>
            <w:tcW w:w="1242" w:type="dxa"/>
            <w:shd w:val="clear" w:color="auto" w:fill="E0E0E0"/>
          </w:tcPr>
          <w:p w:rsidR="00CC03E0" w:rsidRDefault="00CC03E0" w:rsidP="00267959">
            <w:pPr>
              <w:pStyle w:val="TAH"/>
              <w:ind w:right="-99"/>
              <w:jc w:val="left"/>
            </w:pPr>
            <w:r>
              <w:t>TS or CR(s)</w:t>
            </w:r>
          </w:p>
        </w:tc>
        <w:tc>
          <w:tcPr>
            <w:tcW w:w="3828" w:type="dxa"/>
            <w:shd w:val="clear" w:color="auto" w:fill="E0E0E0"/>
          </w:tcPr>
          <w:p w:rsidR="00CC03E0" w:rsidRDefault="00CC03E0" w:rsidP="00267959">
            <w:pPr>
              <w:pStyle w:val="TAH"/>
              <w:ind w:right="-99"/>
              <w:jc w:val="left"/>
            </w:pPr>
            <w:r>
              <w:t>Clause</w:t>
            </w:r>
          </w:p>
        </w:tc>
        <w:tc>
          <w:tcPr>
            <w:tcW w:w="4536" w:type="dxa"/>
            <w:shd w:val="clear" w:color="auto" w:fill="E0E0E0"/>
          </w:tcPr>
          <w:p w:rsidR="00CC03E0" w:rsidRDefault="00CC03E0" w:rsidP="00267959">
            <w:pPr>
              <w:pStyle w:val="TAH"/>
              <w:ind w:right="-99"/>
              <w:jc w:val="left"/>
            </w:pPr>
            <w:r>
              <w:t>Remarks</w:t>
            </w:r>
          </w:p>
        </w:tc>
      </w:tr>
      <w:tr w:rsidR="00CC03E0" w:rsidTr="00267959">
        <w:tc>
          <w:tcPr>
            <w:tcW w:w="1242" w:type="dxa"/>
          </w:tcPr>
          <w:p w:rsidR="00CC03E0" w:rsidRDefault="00CC03E0" w:rsidP="00267959">
            <w:pPr>
              <w:pStyle w:val="TAL"/>
            </w:pPr>
          </w:p>
        </w:tc>
        <w:tc>
          <w:tcPr>
            <w:tcW w:w="3828" w:type="dxa"/>
          </w:tcPr>
          <w:p w:rsidR="00CC03E0" w:rsidRDefault="00CC03E0" w:rsidP="00267959">
            <w:pPr>
              <w:pStyle w:val="TAL"/>
            </w:pPr>
          </w:p>
        </w:tc>
        <w:tc>
          <w:tcPr>
            <w:tcW w:w="4536" w:type="dxa"/>
          </w:tcPr>
          <w:p w:rsidR="00CC03E0" w:rsidRDefault="00CC03E0" w:rsidP="00267959">
            <w:pPr>
              <w:pStyle w:val="TAL"/>
            </w:pPr>
          </w:p>
        </w:tc>
      </w:tr>
    </w:tbl>
    <w:p w:rsidR="00CC03E0" w:rsidRPr="00C715CA" w:rsidRDefault="00CC03E0" w:rsidP="00CC03E0">
      <w:pPr>
        <w:ind w:right="-99"/>
        <w:rPr>
          <w:b/>
        </w:rPr>
      </w:pPr>
      <w:r w:rsidRPr="00C715CA">
        <w:br/>
      </w:r>
      <w:r w:rsidRPr="00C715CA">
        <w:rPr>
          <w:b/>
        </w:rPr>
        <w:t xml:space="preserve">If </w:t>
      </w:r>
      <w:r>
        <w:rPr>
          <w:b/>
        </w:rPr>
        <w:t>no identified source of stage 1 information</w:t>
      </w:r>
      <w:r w:rsidRPr="00C715CA">
        <w:rPr>
          <w:b/>
        </w:rPr>
        <w:t xml:space="preserve">, justify: </w:t>
      </w:r>
    </w:p>
    <w:p w:rsidR="00CC03E0" w:rsidRPr="00A70E1E" w:rsidRDefault="00CC03E0" w:rsidP="00CC03E0">
      <w:pPr>
        <w:ind w:right="-99"/>
      </w:pPr>
      <w:r w:rsidRPr="00A70E1E">
        <w:t>Go to §3.</w:t>
      </w:r>
    </w:p>
    <w:p w:rsidR="00CC03E0" w:rsidRPr="00AF670E" w:rsidRDefault="00CC03E0" w:rsidP="00CC03E0">
      <w:pPr>
        <w:pStyle w:val="Heading4"/>
        <w:rPr>
          <w:b w:val="0"/>
        </w:rPr>
      </w:pPr>
      <w:r w:rsidRPr="00AF670E">
        <w:rPr>
          <w:b w:val="0"/>
        </w:rPr>
        <w:t>2.3.3</w:t>
      </w:r>
      <w:r w:rsidRPr="00AF670E">
        <w:rPr>
          <w:b w:val="0"/>
        </w:rP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Corresponding stage 2 work item (if any)</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Else, corresponding stage 1 work item</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CC03E0" w:rsidTr="00267959">
        <w:tc>
          <w:tcPr>
            <w:tcW w:w="9606" w:type="dxa"/>
            <w:gridSpan w:val="3"/>
            <w:shd w:val="clear" w:color="auto" w:fill="E0E0E0"/>
          </w:tcPr>
          <w:p w:rsidR="00CC03E0" w:rsidRDefault="00CC03E0" w:rsidP="00267959">
            <w:pPr>
              <w:pStyle w:val="TAH"/>
              <w:ind w:right="-99"/>
              <w:jc w:val="left"/>
            </w:pPr>
            <w:r>
              <w:t>Other justification</w:t>
            </w:r>
          </w:p>
        </w:tc>
      </w:tr>
      <w:tr w:rsidR="00CC03E0" w:rsidTr="00267959">
        <w:tc>
          <w:tcPr>
            <w:tcW w:w="3227" w:type="dxa"/>
            <w:shd w:val="clear" w:color="auto" w:fill="E0E0E0"/>
          </w:tcPr>
          <w:p w:rsidR="00CC03E0" w:rsidRDefault="00CC03E0" w:rsidP="00267959">
            <w:pPr>
              <w:pStyle w:val="TAH"/>
              <w:ind w:right="-99"/>
              <w:jc w:val="left"/>
            </w:pPr>
            <w:r>
              <w:t>TS or CR(s) or external document</w:t>
            </w:r>
          </w:p>
        </w:tc>
        <w:tc>
          <w:tcPr>
            <w:tcW w:w="1843" w:type="dxa"/>
            <w:shd w:val="clear" w:color="auto" w:fill="E0E0E0"/>
          </w:tcPr>
          <w:p w:rsidR="00CC03E0" w:rsidRDefault="00CC03E0" w:rsidP="00267959">
            <w:pPr>
              <w:pStyle w:val="TAH"/>
              <w:ind w:right="-99"/>
              <w:jc w:val="left"/>
            </w:pPr>
            <w:r>
              <w:t>Clause</w:t>
            </w:r>
          </w:p>
        </w:tc>
        <w:tc>
          <w:tcPr>
            <w:tcW w:w="4536" w:type="dxa"/>
            <w:shd w:val="clear" w:color="auto" w:fill="E0E0E0"/>
          </w:tcPr>
          <w:p w:rsidR="00CC03E0" w:rsidRDefault="00CC03E0" w:rsidP="00267959">
            <w:pPr>
              <w:pStyle w:val="TAH"/>
              <w:ind w:right="-99"/>
              <w:jc w:val="left"/>
            </w:pPr>
            <w:r>
              <w:t>Remarks</w:t>
            </w:r>
          </w:p>
        </w:tc>
      </w:tr>
      <w:tr w:rsidR="00CC03E0" w:rsidTr="00267959">
        <w:tc>
          <w:tcPr>
            <w:tcW w:w="3227" w:type="dxa"/>
          </w:tcPr>
          <w:p w:rsidR="00CC03E0" w:rsidRDefault="00CC03E0" w:rsidP="00267959">
            <w:pPr>
              <w:pStyle w:val="TAL"/>
            </w:pPr>
          </w:p>
        </w:tc>
        <w:tc>
          <w:tcPr>
            <w:tcW w:w="1843" w:type="dxa"/>
          </w:tcPr>
          <w:p w:rsidR="00CC03E0" w:rsidRDefault="00CC03E0" w:rsidP="00267959">
            <w:pPr>
              <w:pStyle w:val="TAL"/>
            </w:pPr>
          </w:p>
        </w:tc>
        <w:tc>
          <w:tcPr>
            <w:tcW w:w="4536" w:type="dxa"/>
          </w:tcPr>
          <w:p w:rsidR="00CC03E0" w:rsidRDefault="00CC03E0" w:rsidP="00267959">
            <w:pPr>
              <w:pStyle w:val="TAL"/>
            </w:pPr>
          </w:p>
        </w:tc>
      </w:tr>
    </w:tbl>
    <w:p w:rsidR="00CC03E0" w:rsidRPr="00C715CA" w:rsidRDefault="00CC03E0" w:rsidP="00CC03E0">
      <w:pPr>
        <w:ind w:right="-99"/>
        <w:rPr>
          <w:b/>
        </w:rPr>
      </w:pPr>
      <w:r w:rsidRPr="00C715CA">
        <w:br/>
      </w:r>
      <w:r w:rsidRPr="00C715CA">
        <w:rPr>
          <w:b/>
        </w:rPr>
        <w:t xml:space="preserve">If </w:t>
      </w:r>
      <w:r>
        <w:rPr>
          <w:b/>
        </w:rPr>
        <w:t>no identified source of stage 2 information</w:t>
      </w:r>
      <w:r w:rsidRPr="00C715CA">
        <w:rPr>
          <w:b/>
        </w:rPr>
        <w:t xml:space="preserve">, justify: </w:t>
      </w:r>
    </w:p>
    <w:p w:rsidR="00CC03E0" w:rsidRPr="00A70E1E" w:rsidRDefault="00CC03E0" w:rsidP="00CC03E0">
      <w:pPr>
        <w:ind w:right="-99"/>
      </w:pPr>
      <w:r w:rsidRPr="00A70E1E">
        <w:t>Go to §3.</w:t>
      </w:r>
    </w:p>
    <w:p w:rsidR="00CC03E0" w:rsidRPr="00AF670E" w:rsidRDefault="00CC03E0" w:rsidP="00CC03E0">
      <w:pPr>
        <w:pStyle w:val="Heading4"/>
        <w:rPr>
          <w:b w:val="0"/>
        </w:rPr>
      </w:pPr>
      <w:r w:rsidRPr="00AF670E">
        <w:rPr>
          <w:b w:val="0"/>
        </w:rPr>
        <w:t>2.3.4</w:t>
      </w:r>
      <w:r w:rsidRPr="00AF670E">
        <w:rPr>
          <w:b w:val="0"/>
        </w:rP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Related Work Item(s)</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E74FB8" w:rsidTr="00A141A0">
        <w:tc>
          <w:tcPr>
            <w:tcW w:w="1101" w:type="dxa"/>
          </w:tcPr>
          <w:p w:rsidR="00E74FB8" w:rsidRDefault="00E74FB8" w:rsidP="00A141A0">
            <w:pPr>
              <w:rPr>
                <w:rFonts w:ascii="Arial" w:hAnsi="Arial" w:cs="Arial"/>
                <w:sz w:val="20"/>
                <w:szCs w:val="20"/>
              </w:rPr>
            </w:pPr>
            <w:r w:rsidRPr="00E74FB8">
              <w:rPr>
                <w:rFonts w:ascii="Arial" w:hAnsi="Arial" w:cs="Arial"/>
                <w:sz w:val="20"/>
                <w:szCs w:val="20"/>
              </w:rPr>
              <w:t>590129</w:t>
            </w:r>
          </w:p>
          <w:p w:rsidR="00E74FB8" w:rsidRPr="001A259E" w:rsidRDefault="00E74FB8" w:rsidP="00A141A0">
            <w:pPr>
              <w:rPr>
                <w:rFonts w:ascii="Arial" w:hAnsi="Arial" w:cs="Arial"/>
                <w:sz w:val="20"/>
                <w:szCs w:val="20"/>
              </w:rPr>
            </w:pPr>
            <w:r>
              <w:rPr>
                <w:rFonts w:ascii="Arial" w:hAnsi="Arial" w:cs="Arial"/>
                <w:sz w:val="20"/>
                <w:szCs w:val="20"/>
              </w:rPr>
              <w:t>5902</w:t>
            </w:r>
            <w:r w:rsidRPr="00E74FB8">
              <w:rPr>
                <w:rFonts w:ascii="Arial" w:hAnsi="Arial" w:cs="Arial"/>
                <w:sz w:val="20"/>
                <w:szCs w:val="20"/>
              </w:rPr>
              <w:t>29</w:t>
            </w:r>
          </w:p>
        </w:tc>
        <w:tc>
          <w:tcPr>
            <w:tcW w:w="3969" w:type="dxa"/>
          </w:tcPr>
          <w:p w:rsidR="00E74FB8" w:rsidRPr="003C1E70" w:rsidRDefault="00E74FB8" w:rsidP="00A141A0">
            <w:pPr>
              <w:rPr>
                <w:rFonts w:ascii="Arial" w:hAnsi="Arial" w:cs="Arial"/>
                <w:sz w:val="20"/>
                <w:szCs w:val="20"/>
              </w:rPr>
            </w:pPr>
            <w:r w:rsidRPr="00E74FB8">
              <w:rPr>
                <w:rFonts w:ascii="Arial" w:hAnsi="Arial" w:cs="Arial"/>
                <w:sz w:val="20"/>
                <w:szCs w:val="20"/>
              </w:rPr>
              <w:t>LTE Advanced dual uplink inter-band Carrier Aggregation Class A1</w:t>
            </w:r>
          </w:p>
        </w:tc>
        <w:tc>
          <w:tcPr>
            <w:tcW w:w="4536" w:type="dxa"/>
          </w:tcPr>
          <w:p w:rsidR="00E74FB8" w:rsidRDefault="00E74FB8" w:rsidP="00A141A0">
            <w:pPr>
              <w:pStyle w:val="TAL"/>
              <w:rPr>
                <w:rFonts w:cs="Arial"/>
                <w:sz w:val="18"/>
                <w:szCs w:val="18"/>
              </w:rPr>
            </w:pPr>
            <w:r w:rsidRPr="00E74FB8">
              <w:rPr>
                <w:rFonts w:cs="Arial"/>
                <w:sz w:val="18"/>
                <w:szCs w:val="18"/>
              </w:rPr>
              <w:t>36.101, 36.1</w:t>
            </w:r>
            <w:r>
              <w:rPr>
                <w:rFonts w:cs="Arial"/>
                <w:sz w:val="18"/>
                <w:szCs w:val="18"/>
              </w:rPr>
              <w:t>33</w:t>
            </w:r>
            <w:r w:rsidRPr="00E74FB8">
              <w:rPr>
                <w:rFonts w:cs="Arial"/>
                <w:sz w:val="18"/>
                <w:szCs w:val="18"/>
              </w:rPr>
              <w:t>, TR 36.860</w:t>
            </w:r>
          </w:p>
        </w:tc>
      </w:tr>
      <w:tr w:rsidR="00E74FB8" w:rsidTr="00A141A0">
        <w:tc>
          <w:tcPr>
            <w:tcW w:w="1101" w:type="dxa"/>
            <w:tcBorders>
              <w:top w:val="single" w:sz="6" w:space="0" w:color="000000"/>
              <w:left w:val="single" w:sz="6" w:space="0" w:color="000000"/>
              <w:bottom w:val="single" w:sz="6" w:space="0" w:color="000000"/>
              <w:right w:val="single" w:sz="6" w:space="0" w:color="000000"/>
            </w:tcBorders>
          </w:tcPr>
          <w:p w:rsidR="00E74FB8" w:rsidRDefault="00E74FB8" w:rsidP="00A141A0">
            <w:pPr>
              <w:rPr>
                <w:rFonts w:ascii="Arial" w:hAnsi="Arial" w:cs="Arial"/>
                <w:sz w:val="20"/>
                <w:szCs w:val="20"/>
              </w:rPr>
            </w:pPr>
            <w:r>
              <w:rPr>
                <w:rFonts w:ascii="Arial" w:hAnsi="Arial" w:cs="Arial"/>
                <w:sz w:val="20"/>
                <w:szCs w:val="20"/>
              </w:rPr>
              <w:t>590128</w:t>
            </w:r>
          </w:p>
          <w:p w:rsidR="00E74FB8" w:rsidRPr="001A259E" w:rsidRDefault="00E74FB8" w:rsidP="00A141A0">
            <w:pPr>
              <w:rPr>
                <w:rFonts w:ascii="Arial" w:hAnsi="Arial" w:cs="Arial"/>
                <w:sz w:val="20"/>
                <w:szCs w:val="20"/>
              </w:rPr>
            </w:pPr>
            <w:r>
              <w:rPr>
                <w:rFonts w:ascii="Arial" w:hAnsi="Arial" w:cs="Arial"/>
                <w:sz w:val="20"/>
                <w:szCs w:val="20"/>
              </w:rPr>
              <w:t>590228</w:t>
            </w:r>
          </w:p>
        </w:tc>
        <w:tc>
          <w:tcPr>
            <w:tcW w:w="3969" w:type="dxa"/>
            <w:tcBorders>
              <w:top w:val="single" w:sz="6" w:space="0" w:color="000000"/>
              <w:left w:val="single" w:sz="6" w:space="0" w:color="000000"/>
              <w:bottom w:val="single" w:sz="6" w:space="0" w:color="000000"/>
              <w:right w:val="single" w:sz="6" w:space="0" w:color="000000"/>
            </w:tcBorders>
          </w:tcPr>
          <w:p w:rsidR="00E74FB8" w:rsidRPr="003C1E70" w:rsidRDefault="00E74FB8" w:rsidP="00A141A0">
            <w:pPr>
              <w:rPr>
                <w:rFonts w:ascii="Arial" w:hAnsi="Arial" w:cs="Arial"/>
                <w:sz w:val="20"/>
                <w:szCs w:val="20"/>
              </w:rPr>
            </w:pPr>
            <w:r w:rsidRPr="00E74FB8">
              <w:rPr>
                <w:rFonts w:ascii="Arial" w:hAnsi="Arial" w:cs="Arial"/>
                <w:sz w:val="20"/>
                <w:szCs w:val="20"/>
              </w:rPr>
              <w:t>LTE Advanced dual uplink inter-b</w:t>
            </w:r>
            <w:r>
              <w:rPr>
                <w:rFonts w:ascii="Arial" w:hAnsi="Arial" w:cs="Arial"/>
                <w:sz w:val="20"/>
                <w:szCs w:val="20"/>
              </w:rPr>
              <w:t>and Carrier Aggregation Class A2</w:t>
            </w:r>
          </w:p>
        </w:tc>
        <w:tc>
          <w:tcPr>
            <w:tcW w:w="4536" w:type="dxa"/>
            <w:tcBorders>
              <w:top w:val="single" w:sz="6" w:space="0" w:color="000000"/>
              <w:left w:val="single" w:sz="6" w:space="0" w:color="000000"/>
              <w:bottom w:val="single" w:sz="6" w:space="0" w:color="000000"/>
              <w:right w:val="single" w:sz="6" w:space="0" w:color="000000"/>
            </w:tcBorders>
          </w:tcPr>
          <w:p w:rsidR="00E74FB8" w:rsidRDefault="00E74FB8" w:rsidP="00A141A0">
            <w:pPr>
              <w:pStyle w:val="TAL"/>
              <w:rPr>
                <w:rFonts w:cs="Arial"/>
                <w:sz w:val="18"/>
                <w:szCs w:val="18"/>
              </w:rPr>
            </w:pPr>
            <w:r w:rsidRPr="00E74FB8">
              <w:rPr>
                <w:rFonts w:cs="Arial"/>
                <w:sz w:val="18"/>
                <w:szCs w:val="18"/>
              </w:rPr>
              <w:t>36.101, 36.1</w:t>
            </w:r>
            <w:r>
              <w:rPr>
                <w:rFonts w:cs="Arial"/>
                <w:sz w:val="18"/>
                <w:szCs w:val="18"/>
              </w:rPr>
              <w:t>33</w:t>
            </w:r>
            <w:r w:rsidRPr="00E74FB8">
              <w:rPr>
                <w:rFonts w:cs="Arial"/>
                <w:sz w:val="18"/>
                <w:szCs w:val="18"/>
              </w:rPr>
              <w:t>, TR 36.860</w:t>
            </w:r>
          </w:p>
        </w:tc>
      </w:tr>
      <w:tr w:rsidR="00E74FB8" w:rsidTr="00A141A0">
        <w:tc>
          <w:tcPr>
            <w:tcW w:w="1101" w:type="dxa"/>
            <w:tcBorders>
              <w:top w:val="single" w:sz="6" w:space="0" w:color="000000"/>
              <w:left w:val="single" w:sz="6" w:space="0" w:color="000000"/>
              <w:bottom w:val="single" w:sz="6" w:space="0" w:color="000000"/>
              <w:right w:val="single" w:sz="6" w:space="0" w:color="000000"/>
            </w:tcBorders>
          </w:tcPr>
          <w:p w:rsidR="00E74FB8" w:rsidRDefault="00E74FB8" w:rsidP="00A141A0">
            <w:pPr>
              <w:rPr>
                <w:rFonts w:ascii="Arial" w:hAnsi="Arial" w:cs="Arial"/>
                <w:sz w:val="20"/>
                <w:szCs w:val="20"/>
              </w:rPr>
            </w:pPr>
            <w:r>
              <w:rPr>
                <w:rFonts w:ascii="Arial" w:hAnsi="Arial" w:cs="Arial"/>
                <w:sz w:val="20"/>
                <w:szCs w:val="20"/>
              </w:rPr>
              <w:t>590123</w:t>
            </w:r>
          </w:p>
          <w:p w:rsidR="00E74FB8" w:rsidRPr="001A259E" w:rsidRDefault="00E74FB8" w:rsidP="00A141A0">
            <w:pPr>
              <w:rPr>
                <w:rFonts w:ascii="Arial" w:hAnsi="Arial" w:cs="Arial"/>
                <w:sz w:val="20"/>
                <w:szCs w:val="20"/>
              </w:rPr>
            </w:pPr>
            <w:r>
              <w:rPr>
                <w:rFonts w:ascii="Arial" w:hAnsi="Arial" w:cs="Arial"/>
                <w:sz w:val="20"/>
                <w:szCs w:val="20"/>
              </w:rPr>
              <w:t>590223</w:t>
            </w:r>
          </w:p>
        </w:tc>
        <w:tc>
          <w:tcPr>
            <w:tcW w:w="3969" w:type="dxa"/>
            <w:tcBorders>
              <w:top w:val="single" w:sz="6" w:space="0" w:color="000000"/>
              <w:left w:val="single" w:sz="6" w:space="0" w:color="000000"/>
              <w:bottom w:val="single" w:sz="6" w:space="0" w:color="000000"/>
              <w:right w:val="single" w:sz="6" w:space="0" w:color="000000"/>
            </w:tcBorders>
          </w:tcPr>
          <w:p w:rsidR="00E74FB8" w:rsidRPr="003C1E70" w:rsidRDefault="00E74FB8" w:rsidP="00A141A0">
            <w:pPr>
              <w:rPr>
                <w:rFonts w:ascii="Arial" w:hAnsi="Arial" w:cs="Arial"/>
                <w:sz w:val="20"/>
                <w:szCs w:val="20"/>
              </w:rPr>
            </w:pPr>
            <w:r w:rsidRPr="00E74FB8">
              <w:rPr>
                <w:rFonts w:ascii="Arial" w:hAnsi="Arial" w:cs="Arial"/>
                <w:sz w:val="20"/>
                <w:szCs w:val="20"/>
              </w:rPr>
              <w:t>LTE Advanced dual uplink inter-b</w:t>
            </w:r>
            <w:r>
              <w:rPr>
                <w:rFonts w:ascii="Arial" w:hAnsi="Arial" w:cs="Arial"/>
                <w:sz w:val="20"/>
                <w:szCs w:val="20"/>
              </w:rPr>
              <w:t>and Carrier Aggregation Class A3</w:t>
            </w:r>
          </w:p>
        </w:tc>
        <w:tc>
          <w:tcPr>
            <w:tcW w:w="4536" w:type="dxa"/>
            <w:tcBorders>
              <w:top w:val="single" w:sz="6" w:space="0" w:color="000000"/>
              <w:left w:val="single" w:sz="6" w:space="0" w:color="000000"/>
              <w:bottom w:val="single" w:sz="6" w:space="0" w:color="000000"/>
              <w:right w:val="single" w:sz="6" w:space="0" w:color="000000"/>
            </w:tcBorders>
          </w:tcPr>
          <w:p w:rsidR="00E74FB8" w:rsidRDefault="00E74FB8" w:rsidP="00A141A0">
            <w:pPr>
              <w:pStyle w:val="TAL"/>
              <w:rPr>
                <w:rFonts w:cs="Arial"/>
                <w:sz w:val="18"/>
                <w:szCs w:val="18"/>
              </w:rPr>
            </w:pPr>
            <w:r w:rsidRPr="00E74FB8">
              <w:rPr>
                <w:rFonts w:cs="Arial"/>
                <w:sz w:val="18"/>
                <w:szCs w:val="18"/>
              </w:rPr>
              <w:t>36.101, 36.1</w:t>
            </w:r>
            <w:r>
              <w:rPr>
                <w:rFonts w:cs="Arial"/>
                <w:sz w:val="18"/>
                <w:szCs w:val="18"/>
              </w:rPr>
              <w:t>33</w:t>
            </w:r>
            <w:r w:rsidRPr="00E74FB8">
              <w:rPr>
                <w:rFonts w:cs="Arial"/>
                <w:sz w:val="18"/>
                <w:szCs w:val="18"/>
              </w:rPr>
              <w:t>, TR 36.860</w:t>
            </w:r>
          </w:p>
        </w:tc>
      </w:tr>
      <w:tr w:rsidR="00E74FB8" w:rsidTr="00A141A0">
        <w:tc>
          <w:tcPr>
            <w:tcW w:w="1101" w:type="dxa"/>
            <w:tcBorders>
              <w:top w:val="single" w:sz="6" w:space="0" w:color="000000"/>
              <w:left w:val="single" w:sz="6" w:space="0" w:color="000000"/>
              <w:bottom w:val="single" w:sz="6" w:space="0" w:color="000000"/>
              <w:right w:val="single" w:sz="6" w:space="0" w:color="000000"/>
            </w:tcBorders>
          </w:tcPr>
          <w:p w:rsidR="00E74FB8" w:rsidRDefault="00E74FB8" w:rsidP="00A141A0">
            <w:pPr>
              <w:rPr>
                <w:rFonts w:ascii="Arial" w:hAnsi="Arial" w:cs="Arial"/>
                <w:sz w:val="20"/>
                <w:szCs w:val="20"/>
              </w:rPr>
            </w:pPr>
            <w:r>
              <w:rPr>
                <w:rFonts w:ascii="Arial" w:hAnsi="Arial" w:cs="Arial"/>
                <w:sz w:val="20"/>
                <w:szCs w:val="20"/>
              </w:rPr>
              <w:t>590131</w:t>
            </w:r>
          </w:p>
          <w:p w:rsidR="00E74FB8" w:rsidRPr="001A259E" w:rsidRDefault="00E74FB8" w:rsidP="00A141A0">
            <w:pPr>
              <w:rPr>
                <w:rFonts w:ascii="Arial" w:hAnsi="Arial" w:cs="Arial"/>
                <w:sz w:val="20"/>
                <w:szCs w:val="20"/>
              </w:rPr>
            </w:pPr>
            <w:r>
              <w:rPr>
                <w:rFonts w:ascii="Arial" w:hAnsi="Arial" w:cs="Arial"/>
                <w:sz w:val="20"/>
                <w:szCs w:val="20"/>
              </w:rPr>
              <w:t>590231</w:t>
            </w:r>
          </w:p>
        </w:tc>
        <w:tc>
          <w:tcPr>
            <w:tcW w:w="3969" w:type="dxa"/>
            <w:tcBorders>
              <w:top w:val="single" w:sz="6" w:space="0" w:color="000000"/>
              <w:left w:val="single" w:sz="6" w:space="0" w:color="000000"/>
              <w:bottom w:val="single" w:sz="6" w:space="0" w:color="000000"/>
              <w:right w:val="single" w:sz="6" w:space="0" w:color="000000"/>
            </w:tcBorders>
          </w:tcPr>
          <w:p w:rsidR="00E74FB8" w:rsidRPr="003C1E70" w:rsidRDefault="00E74FB8" w:rsidP="00A141A0">
            <w:pPr>
              <w:rPr>
                <w:rFonts w:ascii="Arial" w:hAnsi="Arial" w:cs="Arial"/>
                <w:sz w:val="20"/>
                <w:szCs w:val="20"/>
              </w:rPr>
            </w:pPr>
            <w:r w:rsidRPr="00E74FB8">
              <w:rPr>
                <w:rFonts w:ascii="Arial" w:hAnsi="Arial" w:cs="Arial"/>
                <w:sz w:val="20"/>
                <w:szCs w:val="20"/>
              </w:rPr>
              <w:t>LTE Advanced dual uplink inter-b</w:t>
            </w:r>
            <w:r>
              <w:rPr>
                <w:rFonts w:ascii="Arial" w:hAnsi="Arial" w:cs="Arial"/>
                <w:sz w:val="20"/>
                <w:szCs w:val="20"/>
              </w:rPr>
              <w:t>and Carrier Aggregation Class A4</w:t>
            </w:r>
          </w:p>
        </w:tc>
        <w:tc>
          <w:tcPr>
            <w:tcW w:w="4536" w:type="dxa"/>
            <w:tcBorders>
              <w:top w:val="single" w:sz="6" w:space="0" w:color="000000"/>
              <w:left w:val="single" w:sz="6" w:space="0" w:color="000000"/>
              <w:bottom w:val="single" w:sz="6" w:space="0" w:color="000000"/>
              <w:right w:val="single" w:sz="6" w:space="0" w:color="000000"/>
            </w:tcBorders>
          </w:tcPr>
          <w:p w:rsidR="00E74FB8" w:rsidRDefault="00E74FB8" w:rsidP="00A141A0">
            <w:pPr>
              <w:pStyle w:val="TAL"/>
              <w:rPr>
                <w:rFonts w:cs="Arial"/>
                <w:sz w:val="18"/>
                <w:szCs w:val="18"/>
              </w:rPr>
            </w:pPr>
            <w:r w:rsidRPr="00E74FB8">
              <w:rPr>
                <w:rFonts w:cs="Arial"/>
                <w:sz w:val="18"/>
                <w:szCs w:val="18"/>
              </w:rPr>
              <w:t>36.101, 36.1</w:t>
            </w:r>
            <w:r>
              <w:rPr>
                <w:rFonts w:cs="Arial"/>
                <w:sz w:val="18"/>
                <w:szCs w:val="18"/>
              </w:rPr>
              <w:t>33</w:t>
            </w:r>
            <w:r w:rsidRPr="00E74FB8">
              <w:rPr>
                <w:rFonts w:cs="Arial"/>
                <w:sz w:val="18"/>
                <w:szCs w:val="18"/>
              </w:rPr>
              <w:t>, TR 36.860</w:t>
            </w:r>
          </w:p>
        </w:tc>
      </w:tr>
      <w:tr w:rsidR="00E74FB8" w:rsidTr="00A141A0">
        <w:tc>
          <w:tcPr>
            <w:tcW w:w="1101" w:type="dxa"/>
            <w:tcBorders>
              <w:top w:val="single" w:sz="6" w:space="0" w:color="000000"/>
              <w:left w:val="single" w:sz="6" w:space="0" w:color="000000"/>
              <w:bottom w:val="single" w:sz="6" w:space="0" w:color="000000"/>
              <w:right w:val="single" w:sz="6" w:space="0" w:color="000000"/>
            </w:tcBorders>
          </w:tcPr>
          <w:p w:rsidR="00E74FB8" w:rsidRDefault="00E74FB8" w:rsidP="00A141A0">
            <w:pPr>
              <w:rPr>
                <w:rFonts w:ascii="Arial" w:hAnsi="Arial" w:cs="Arial"/>
                <w:sz w:val="20"/>
                <w:szCs w:val="20"/>
              </w:rPr>
            </w:pPr>
            <w:r>
              <w:rPr>
                <w:rFonts w:ascii="Arial" w:hAnsi="Arial" w:cs="Arial"/>
                <w:sz w:val="20"/>
                <w:szCs w:val="20"/>
              </w:rPr>
              <w:t>590126</w:t>
            </w:r>
          </w:p>
          <w:p w:rsidR="00E74FB8" w:rsidRPr="001A259E" w:rsidRDefault="00E74FB8" w:rsidP="00A141A0">
            <w:pPr>
              <w:rPr>
                <w:rFonts w:ascii="Arial" w:hAnsi="Arial" w:cs="Arial"/>
                <w:sz w:val="20"/>
                <w:szCs w:val="20"/>
              </w:rPr>
            </w:pPr>
            <w:r>
              <w:rPr>
                <w:rFonts w:ascii="Arial" w:hAnsi="Arial" w:cs="Arial"/>
                <w:sz w:val="20"/>
                <w:szCs w:val="20"/>
              </w:rPr>
              <w:t>590226</w:t>
            </w:r>
          </w:p>
        </w:tc>
        <w:tc>
          <w:tcPr>
            <w:tcW w:w="3969" w:type="dxa"/>
            <w:tcBorders>
              <w:top w:val="single" w:sz="6" w:space="0" w:color="000000"/>
              <w:left w:val="single" w:sz="6" w:space="0" w:color="000000"/>
              <w:bottom w:val="single" w:sz="6" w:space="0" w:color="000000"/>
              <w:right w:val="single" w:sz="6" w:space="0" w:color="000000"/>
            </w:tcBorders>
          </w:tcPr>
          <w:p w:rsidR="00E74FB8" w:rsidRPr="003C1E70" w:rsidRDefault="00E74FB8" w:rsidP="00A141A0">
            <w:pPr>
              <w:rPr>
                <w:rFonts w:ascii="Arial" w:hAnsi="Arial" w:cs="Arial"/>
                <w:sz w:val="20"/>
                <w:szCs w:val="20"/>
              </w:rPr>
            </w:pPr>
            <w:r w:rsidRPr="00E74FB8">
              <w:rPr>
                <w:rFonts w:ascii="Arial" w:hAnsi="Arial" w:cs="Arial"/>
                <w:sz w:val="20"/>
                <w:szCs w:val="20"/>
              </w:rPr>
              <w:t>LTE Advanced dual uplink inter-b</w:t>
            </w:r>
            <w:r>
              <w:rPr>
                <w:rFonts w:ascii="Arial" w:hAnsi="Arial" w:cs="Arial"/>
                <w:sz w:val="20"/>
                <w:szCs w:val="20"/>
              </w:rPr>
              <w:t>and Carrier Aggregation Class A5</w:t>
            </w:r>
          </w:p>
        </w:tc>
        <w:tc>
          <w:tcPr>
            <w:tcW w:w="4536" w:type="dxa"/>
            <w:tcBorders>
              <w:top w:val="single" w:sz="6" w:space="0" w:color="000000"/>
              <w:left w:val="single" w:sz="6" w:space="0" w:color="000000"/>
              <w:bottom w:val="single" w:sz="6" w:space="0" w:color="000000"/>
              <w:right w:val="single" w:sz="6" w:space="0" w:color="000000"/>
            </w:tcBorders>
          </w:tcPr>
          <w:p w:rsidR="00E74FB8" w:rsidRDefault="00E74FB8" w:rsidP="00A141A0">
            <w:pPr>
              <w:pStyle w:val="TAL"/>
              <w:rPr>
                <w:rFonts w:cs="Arial"/>
                <w:sz w:val="18"/>
                <w:szCs w:val="18"/>
              </w:rPr>
            </w:pPr>
            <w:r w:rsidRPr="00E74FB8">
              <w:rPr>
                <w:rFonts w:cs="Arial"/>
                <w:sz w:val="18"/>
                <w:szCs w:val="18"/>
              </w:rPr>
              <w:t>36.101, 36.1</w:t>
            </w:r>
            <w:r>
              <w:rPr>
                <w:rFonts w:cs="Arial"/>
                <w:sz w:val="18"/>
                <w:szCs w:val="18"/>
              </w:rPr>
              <w:t>33</w:t>
            </w:r>
            <w:r w:rsidRPr="00E74FB8">
              <w:rPr>
                <w:rFonts w:cs="Arial"/>
                <w:sz w:val="18"/>
                <w:szCs w:val="18"/>
              </w:rPr>
              <w:t>, TR 36.860</w:t>
            </w:r>
          </w:p>
        </w:tc>
      </w:tr>
      <w:tr w:rsidR="001A259E" w:rsidTr="00267959">
        <w:tc>
          <w:tcPr>
            <w:tcW w:w="1101" w:type="dxa"/>
          </w:tcPr>
          <w:p w:rsidR="001A259E" w:rsidRPr="00F85D46" w:rsidRDefault="001A259E" w:rsidP="00267959">
            <w:pPr>
              <w:pStyle w:val="TAL"/>
              <w:rPr>
                <w:rFonts w:cs="Arial"/>
                <w:sz w:val="18"/>
                <w:szCs w:val="18"/>
              </w:rPr>
            </w:pPr>
            <w:r w:rsidRPr="001A259E">
              <w:rPr>
                <w:rFonts w:cs="Arial"/>
                <w:sz w:val="18"/>
                <w:szCs w:val="18"/>
              </w:rPr>
              <w:t>600122</w:t>
            </w:r>
          </w:p>
        </w:tc>
        <w:tc>
          <w:tcPr>
            <w:tcW w:w="3969" w:type="dxa"/>
          </w:tcPr>
          <w:p w:rsidR="001A259E" w:rsidRPr="00F85D46" w:rsidRDefault="001A259E" w:rsidP="00267959">
            <w:pPr>
              <w:pStyle w:val="TAL"/>
            </w:pPr>
            <w:r w:rsidRPr="001A259E">
              <w:t>Core part: LTE Advanced intra-band non-contiguous Carrier Aggregation: framework requirements for 2UL</w:t>
            </w:r>
          </w:p>
        </w:tc>
        <w:tc>
          <w:tcPr>
            <w:tcW w:w="4536" w:type="dxa"/>
          </w:tcPr>
          <w:p w:rsidR="001A259E" w:rsidRPr="00F85D46" w:rsidRDefault="001A259E" w:rsidP="003C1E70">
            <w:pPr>
              <w:pStyle w:val="TAL"/>
              <w:rPr>
                <w:rFonts w:cs="Arial"/>
                <w:sz w:val="18"/>
                <w:szCs w:val="18"/>
              </w:rPr>
            </w:pPr>
            <w:r w:rsidRPr="001A259E">
              <w:rPr>
                <w:rFonts w:cs="Arial"/>
                <w:sz w:val="18"/>
                <w:szCs w:val="18"/>
              </w:rPr>
              <w:t>36.101, 36.104, 36.133, 36</w:t>
            </w:r>
            <w:r w:rsidR="003C1E70">
              <w:rPr>
                <w:rFonts w:cs="Arial"/>
                <w:sz w:val="18"/>
                <w:szCs w:val="18"/>
              </w:rPr>
              <w:t xml:space="preserve">306, 36.331, </w:t>
            </w:r>
            <w:r w:rsidRPr="001A259E">
              <w:rPr>
                <w:rFonts w:cs="Arial"/>
                <w:sz w:val="18"/>
                <w:szCs w:val="18"/>
              </w:rPr>
              <w:t>TR 36.833-4</w:t>
            </w:r>
          </w:p>
        </w:tc>
      </w:tr>
      <w:tr w:rsidR="001A259E" w:rsidTr="00267959">
        <w:tc>
          <w:tcPr>
            <w:tcW w:w="1101" w:type="dxa"/>
          </w:tcPr>
          <w:p w:rsidR="001A259E" w:rsidRDefault="001A259E" w:rsidP="00473AB8">
            <w:pPr>
              <w:rPr>
                <w:rFonts w:ascii="Arial" w:hAnsi="Arial" w:cs="Arial"/>
                <w:sz w:val="20"/>
                <w:szCs w:val="20"/>
              </w:rPr>
            </w:pPr>
            <w:r w:rsidRPr="001A259E">
              <w:rPr>
                <w:rFonts w:ascii="Arial" w:hAnsi="Arial" w:cs="Arial"/>
                <w:sz w:val="20"/>
                <w:szCs w:val="20"/>
              </w:rPr>
              <w:t>600124</w:t>
            </w:r>
          </w:p>
          <w:p w:rsidR="003C1E70" w:rsidRPr="001A259E" w:rsidRDefault="003C1E70" w:rsidP="00473AB8">
            <w:pPr>
              <w:rPr>
                <w:rFonts w:ascii="Arial" w:hAnsi="Arial" w:cs="Arial"/>
                <w:sz w:val="20"/>
                <w:szCs w:val="20"/>
              </w:rPr>
            </w:pPr>
            <w:r>
              <w:rPr>
                <w:rFonts w:ascii="Arial" w:hAnsi="Arial" w:cs="Arial"/>
                <w:sz w:val="20"/>
                <w:szCs w:val="20"/>
              </w:rPr>
              <w:t>600224</w:t>
            </w:r>
          </w:p>
        </w:tc>
        <w:tc>
          <w:tcPr>
            <w:tcW w:w="3969" w:type="dxa"/>
          </w:tcPr>
          <w:p w:rsidR="001A259E" w:rsidRPr="001A259E" w:rsidRDefault="003C1E70" w:rsidP="00473AB8">
            <w:pPr>
              <w:rPr>
                <w:rFonts w:ascii="Arial" w:hAnsi="Arial" w:cs="Arial"/>
                <w:sz w:val="20"/>
                <w:szCs w:val="20"/>
              </w:rPr>
            </w:pPr>
            <w:r w:rsidRPr="003C1E70">
              <w:rPr>
                <w:rFonts w:ascii="Arial" w:hAnsi="Arial" w:cs="Arial"/>
                <w:sz w:val="20"/>
                <w:szCs w:val="20"/>
              </w:rPr>
              <w:t>LTE Advanced intra-band non-contiguous Carrier Aggregation in Band 4 for 2UL</w:t>
            </w:r>
          </w:p>
        </w:tc>
        <w:tc>
          <w:tcPr>
            <w:tcW w:w="4536" w:type="dxa"/>
          </w:tcPr>
          <w:p w:rsidR="001A259E" w:rsidRPr="001A259E" w:rsidRDefault="003C1E70" w:rsidP="003C1E70">
            <w:pPr>
              <w:pStyle w:val="TAL"/>
              <w:rPr>
                <w:rFonts w:cs="Arial"/>
                <w:sz w:val="18"/>
                <w:szCs w:val="18"/>
              </w:rPr>
            </w:pPr>
            <w:r>
              <w:rPr>
                <w:rFonts w:cs="Arial"/>
                <w:sz w:val="18"/>
                <w:szCs w:val="18"/>
              </w:rPr>
              <w:t>36.101, 36.133, 36.307, TR 36.833-4</w:t>
            </w:r>
          </w:p>
        </w:tc>
      </w:tr>
    </w:tbl>
    <w:p w:rsidR="00CC03E0" w:rsidRDefault="00CC03E0" w:rsidP="00CC03E0">
      <w:pPr>
        <w:ind w:right="-99"/>
        <w:rPr>
          <w:b/>
        </w:rPr>
      </w:pPr>
    </w:p>
    <w:p w:rsidR="00CC03E0" w:rsidRPr="00A70E1E" w:rsidRDefault="00CC03E0" w:rsidP="00CC03E0">
      <w:pPr>
        <w:ind w:right="-99"/>
      </w:pPr>
      <w:r w:rsidRPr="00A70E1E">
        <w:t>Go to §3.</w:t>
      </w:r>
    </w:p>
    <w:p w:rsidR="00CC03E0" w:rsidRPr="00AF670E" w:rsidRDefault="00CC03E0" w:rsidP="00CC03E0">
      <w:pPr>
        <w:pStyle w:val="Heading4"/>
        <w:rPr>
          <w:b w:val="0"/>
        </w:rPr>
      </w:pPr>
      <w:r w:rsidRPr="00AF670E">
        <w:rPr>
          <w:b w:val="0"/>
        </w:rPr>
        <w:t>2.3.5</w:t>
      </w:r>
      <w:r w:rsidRPr="00AF670E">
        <w:rPr>
          <w:b w:val="0"/>
        </w:rP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CC03E0" w:rsidTr="00267959">
        <w:tc>
          <w:tcPr>
            <w:tcW w:w="9606" w:type="dxa"/>
            <w:gridSpan w:val="4"/>
            <w:shd w:val="clear" w:color="auto" w:fill="E0E0E0"/>
          </w:tcPr>
          <w:p w:rsidR="00CC03E0" w:rsidRDefault="00CC03E0" w:rsidP="00267959">
            <w:pPr>
              <w:pStyle w:val="TAH"/>
              <w:ind w:right="-99"/>
              <w:jc w:val="left"/>
            </w:pPr>
            <w:r>
              <w:t>Related Work Item(s)</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1984" w:type="dxa"/>
            <w:shd w:val="clear" w:color="auto" w:fill="E0E0E0"/>
          </w:tcPr>
          <w:p w:rsidR="00CC03E0" w:rsidRDefault="00CC03E0" w:rsidP="00267959">
            <w:pPr>
              <w:pStyle w:val="TAH"/>
              <w:ind w:right="-99"/>
              <w:jc w:val="left"/>
            </w:pPr>
            <w:r>
              <w:t>Nature of relationship</w:t>
            </w:r>
          </w:p>
        </w:tc>
        <w:tc>
          <w:tcPr>
            <w:tcW w:w="2552" w:type="dxa"/>
            <w:shd w:val="clear" w:color="auto" w:fill="E0E0E0"/>
          </w:tcPr>
          <w:p w:rsidR="00CC03E0" w:rsidRDefault="00CC03E0" w:rsidP="00267959">
            <w:pPr>
              <w:pStyle w:val="TAH"/>
              <w:ind w:right="-99"/>
              <w:jc w:val="left"/>
            </w:pPr>
            <w:r>
              <w:t>TS / TR</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1984" w:type="dxa"/>
          </w:tcPr>
          <w:p w:rsidR="00CC03E0" w:rsidRDefault="00CC03E0" w:rsidP="00267959">
            <w:pPr>
              <w:pStyle w:val="TAL"/>
            </w:pPr>
          </w:p>
        </w:tc>
        <w:tc>
          <w:tcPr>
            <w:tcW w:w="2552" w:type="dxa"/>
          </w:tcPr>
          <w:p w:rsidR="00CC03E0" w:rsidRDefault="00CC03E0" w:rsidP="00267959">
            <w:pPr>
              <w:pStyle w:val="TAL"/>
            </w:pPr>
          </w:p>
        </w:tc>
      </w:tr>
    </w:tbl>
    <w:p w:rsidR="00CC03E0" w:rsidRDefault="00CC03E0" w:rsidP="00CC03E0">
      <w:pPr>
        <w:ind w:right="-99"/>
        <w:rPr>
          <w:b/>
        </w:rPr>
      </w:pPr>
    </w:p>
    <w:p w:rsidR="00CC03E0" w:rsidRPr="00A70E1E" w:rsidRDefault="00CC03E0" w:rsidP="00CC03E0">
      <w:pPr>
        <w:ind w:right="-99"/>
      </w:pPr>
      <w:r w:rsidRPr="00A70E1E">
        <w:t>Go to §3.</w:t>
      </w:r>
    </w:p>
    <w:p w:rsidR="00CC03E0" w:rsidRPr="00AF670E" w:rsidRDefault="00CC03E0" w:rsidP="00CC03E0">
      <w:pPr>
        <w:pStyle w:val="Heading3"/>
        <w:rPr>
          <w:rFonts w:ascii="Arial" w:hAnsi="Arial" w:cs="Arial"/>
          <w:b w:val="0"/>
        </w:rPr>
      </w:pPr>
      <w:r w:rsidRPr="00AF670E">
        <w:rPr>
          <w:rFonts w:ascii="Arial" w:hAnsi="Arial" w:cs="Arial"/>
          <w:b w:val="0"/>
        </w:rPr>
        <w:lastRenderedPageBreak/>
        <w:t>2.4</w:t>
      </w:r>
      <w:r w:rsidRPr="00AF670E">
        <w:rPr>
          <w:rFonts w:ascii="Arial" w:hAnsi="Arial" w:cs="Arial"/>
          <w:b w:val="0"/>
        </w:rP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Parent Building Block</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CC03E0" w:rsidTr="00267959">
        <w:tc>
          <w:tcPr>
            <w:tcW w:w="1101" w:type="dxa"/>
          </w:tcPr>
          <w:p w:rsidR="00CC03E0" w:rsidRPr="001B6DC1" w:rsidRDefault="00CC03E0" w:rsidP="00267959">
            <w:pPr>
              <w:pStyle w:val="TAL"/>
              <w:rPr>
                <w:rFonts w:cs="Arial"/>
                <w:sz w:val="18"/>
                <w:szCs w:val="18"/>
              </w:rPr>
            </w:pPr>
          </w:p>
        </w:tc>
        <w:tc>
          <w:tcPr>
            <w:tcW w:w="3969" w:type="dxa"/>
          </w:tcPr>
          <w:p w:rsidR="00CC03E0" w:rsidRPr="001B6DC1" w:rsidRDefault="00CC03E0" w:rsidP="00267959">
            <w:pPr>
              <w:pStyle w:val="TAL"/>
              <w:rPr>
                <w:rFonts w:cs="Arial"/>
                <w:sz w:val="18"/>
                <w:szCs w:val="18"/>
              </w:rPr>
            </w:pPr>
          </w:p>
        </w:tc>
        <w:tc>
          <w:tcPr>
            <w:tcW w:w="4536" w:type="dxa"/>
          </w:tcPr>
          <w:p w:rsidR="00CC03E0" w:rsidRPr="001B6DC1" w:rsidRDefault="00CC03E0" w:rsidP="00267959">
            <w:pPr>
              <w:pStyle w:val="TAL"/>
              <w:rPr>
                <w:rFonts w:cs="Arial"/>
                <w:sz w:val="18"/>
                <w:szCs w:val="18"/>
              </w:rPr>
            </w:pPr>
          </w:p>
        </w:tc>
      </w:tr>
    </w:tbl>
    <w:p w:rsidR="00CC03E0" w:rsidRDefault="00CC03E0" w:rsidP="00CC03E0">
      <w:pPr>
        <w:ind w:right="-99"/>
        <w:rPr>
          <w:b/>
        </w:rPr>
      </w:pPr>
    </w:p>
    <w:p w:rsidR="00CC03E0" w:rsidRDefault="00CC03E0" w:rsidP="00CC03E0">
      <w:pPr>
        <w:pStyle w:val="Heading2"/>
      </w:pPr>
      <w:r>
        <w:t>3</w:t>
      </w:r>
      <w:r>
        <w:tab/>
        <w:t>Justification</w:t>
      </w:r>
    </w:p>
    <w:p w:rsidR="00CA7F00" w:rsidRDefault="003C1E70" w:rsidP="002F485E">
      <w:pPr>
        <w:ind w:rightChars="92" w:right="221"/>
        <w:rPr>
          <w:rFonts w:ascii="Arial" w:hAnsi="Arial" w:cs="Arial"/>
          <w:sz w:val="20"/>
          <w:szCs w:val="20"/>
        </w:rPr>
      </w:pPr>
      <w:r w:rsidRPr="003C1E70">
        <w:rPr>
          <w:rFonts w:ascii="Arial" w:hAnsi="Arial" w:cs="Arial"/>
          <w:sz w:val="20"/>
          <w:szCs w:val="20"/>
        </w:rPr>
        <w:t xml:space="preserve">The framework requirements for </w:t>
      </w:r>
      <w:r w:rsidR="007F1437">
        <w:rPr>
          <w:rFonts w:ascii="Arial" w:hAnsi="Arial" w:cs="Arial"/>
          <w:sz w:val="20"/>
          <w:szCs w:val="20"/>
        </w:rPr>
        <w:t xml:space="preserve">inter-band (CA class A1-A5) and </w:t>
      </w:r>
      <w:r w:rsidRPr="003C1E70">
        <w:rPr>
          <w:rFonts w:ascii="Arial" w:hAnsi="Arial" w:cs="Arial"/>
          <w:sz w:val="20"/>
          <w:szCs w:val="20"/>
        </w:rPr>
        <w:t>non-contiguous intra-band CA with 2</w:t>
      </w:r>
      <w:r w:rsidR="007F1437">
        <w:rPr>
          <w:rFonts w:ascii="Arial" w:hAnsi="Arial" w:cs="Arial"/>
          <w:sz w:val="20"/>
          <w:szCs w:val="20"/>
        </w:rPr>
        <w:t xml:space="preserve"> UL</w:t>
      </w:r>
      <w:r w:rsidRPr="003C1E70">
        <w:rPr>
          <w:rFonts w:ascii="Arial" w:hAnsi="Arial" w:cs="Arial"/>
          <w:sz w:val="20"/>
          <w:szCs w:val="20"/>
        </w:rPr>
        <w:t xml:space="preserve"> </w:t>
      </w:r>
      <w:r>
        <w:rPr>
          <w:rFonts w:ascii="Arial" w:hAnsi="Arial" w:cs="Arial"/>
          <w:sz w:val="20"/>
          <w:szCs w:val="20"/>
        </w:rPr>
        <w:t>were</w:t>
      </w:r>
      <w:r w:rsidRPr="003C1E70">
        <w:rPr>
          <w:rFonts w:ascii="Arial" w:hAnsi="Arial" w:cs="Arial"/>
          <w:sz w:val="20"/>
          <w:szCs w:val="20"/>
        </w:rPr>
        <w:t xml:space="preserve"> </w:t>
      </w:r>
      <w:r w:rsidR="00CA7F00">
        <w:rPr>
          <w:rFonts w:ascii="Arial" w:hAnsi="Arial" w:cs="Arial"/>
          <w:sz w:val="20"/>
          <w:szCs w:val="20"/>
        </w:rPr>
        <w:t xml:space="preserve">defined in </w:t>
      </w:r>
      <w:r w:rsidR="007F1437">
        <w:rPr>
          <w:rFonts w:ascii="Arial" w:hAnsi="Arial" w:cs="Arial"/>
          <w:sz w:val="20"/>
          <w:szCs w:val="20"/>
        </w:rPr>
        <w:t>R</w:t>
      </w:r>
      <w:r w:rsidRPr="003C1E70">
        <w:rPr>
          <w:rFonts w:ascii="Arial" w:hAnsi="Arial" w:cs="Arial"/>
          <w:sz w:val="20"/>
          <w:szCs w:val="20"/>
        </w:rPr>
        <w:t xml:space="preserve">elease 12. </w:t>
      </w:r>
      <w:r w:rsidR="00CA7F00">
        <w:rPr>
          <w:rFonts w:ascii="Arial" w:hAnsi="Arial" w:cs="Arial"/>
          <w:sz w:val="20"/>
          <w:szCs w:val="20"/>
        </w:rPr>
        <w:t xml:space="preserve">The </w:t>
      </w:r>
      <w:r w:rsidRPr="003C1E70">
        <w:rPr>
          <w:rFonts w:ascii="Arial" w:hAnsi="Arial" w:cs="Arial"/>
          <w:sz w:val="20"/>
          <w:szCs w:val="20"/>
        </w:rPr>
        <w:t xml:space="preserve">RAN4 framework requirements are utilized when developing different band specific requirements based on the work done for the framework requirements.  </w:t>
      </w:r>
      <w:r w:rsidR="00CA7F00" w:rsidRPr="00CA7F00">
        <w:rPr>
          <w:rFonts w:ascii="Arial" w:hAnsi="Arial" w:cs="Arial"/>
          <w:sz w:val="20"/>
          <w:szCs w:val="20"/>
        </w:rPr>
        <w:t xml:space="preserve">The </w:t>
      </w:r>
      <w:r w:rsidR="00CA7F00">
        <w:rPr>
          <w:rFonts w:ascii="Arial" w:hAnsi="Arial" w:cs="Arial"/>
          <w:sz w:val="20"/>
          <w:szCs w:val="20"/>
        </w:rPr>
        <w:t xml:space="preserve">framework requirements </w:t>
      </w:r>
      <w:r w:rsidR="007F1437">
        <w:rPr>
          <w:rFonts w:ascii="Arial" w:hAnsi="Arial" w:cs="Arial"/>
          <w:sz w:val="20"/>
          <w:szCs w:val="20"/>
        </w:rPr>
        <w:t xml:space="preserve">for 2UL inter-band and </w:t>
      </w:r>
      <w:r w:rsidR="007F1437" w:rsidRPr="003C1E70">
        <w:rPr>
          <w:rFonts w:ascii="Arial" w:hAnsi="Arial" w:cs="Arial"/>
          <w:sz w:val="20"/>
          <w:szCs w:val="20"/>
        </w:rPr>
        <w:t>non-contiguous intra-band CA</w:t>
      </w:r>
      <w:r w:rsidR="007F1437">
        <w:rPr>
          <w:rFonts w:ascii="Arial" w:hAnsi="Arial" w:cs="Arial"/>
          <w:sz w:val="20"/>
          <w:szCs w:val="20"/>
        </w:rPr>
        <w:t xml:space="preserve">; </w:t>
      </w:r>
      <w:r w:rsidR="00CA7F00">
        <w:rPr>
          <w:rFonts w:ascii="Arial" w:hAnsi="Arial" w:cs="Arial"/>
          <w:sz w:val="20"/>
          <w:szCs w:val="20"/>
        </w:rPr>
        <w:t xml:space="preserve">and the </w:t>
      </w:r>
      <w:r w:rsidR="00CA7F00" w:rsidRPr="00CA7F00">
        <w:rPr>
          <w:rFonts w:ascii="Arial" w:hAnsi="Arial" w:cs="Arial"/>
          <w:sz w:val="20"/>
          <w:szCs w:val="20"/>
        </w:rPr>
        <w:t xml:space="preserve">Release 12 </w:t>
      </w:r>
      <w:r w:rsidR="00CA7F00" w:rsidRPr="003C1E70">
        <w:rPr>
          <w:rFonts w:ascii="Arial" w:hAnsi="Arial" w:cs="Arial"/>
          <w:sz w:val="20"/>
          <w:szCs w:val="20"/>
        </w:rPr>
        <w:t xml:space="preserve">non-contiguous intra-band CA </w:t>
      </w:r>
      <w:r w:rsidR="00CA7F00" w:rsidRPr="00CA7F00">
        <w:rPr>
          <w:rFonts w:ascii="Arial" w:hAnsi="Arial" w:cs="Arial"/>
          <w:sz w:val="20"/>
          <w:szCs w:val="20"/>
        </w:rPr>
        <w:t xml:space="preserve">configurations </w:t>
      </w:r>
      <w:r w:rsidR="00CA7F00" w:rsidRPr="003C1E70">
        <w:rPr>
          <w:rFonts w:ascii="Arial" w:hAnsi="Arial" w:cs="Arial"/>
          <w:sz w:val="20"/>
          <w:szCs w:val="20"/>
        </w:rPr>
        <w:t>with 2ULs</w:t>
      </w:r>
      <w:r w:rsidR="00CA7F00" w:rsidRPr="00CA7F00">
        <w:rPr>
          <w:rFonts w:ascii="Arial" w:hAnsi="Arial" w:cs="Arial"/>
          <w:sz w:val="20"/>
          <w:szCs w:val="20"/>
        </w:rPr>
        <w:t xml:space="preserve"> </w:t>
      </w:r>
      <w:r w:rsidR="00CA7F00">
        <w:rPr>
          <w:rFonts w:ascii="Arial" w:hAnsi="Arial" w:cs="Arial"/>
          <w:sz w:val="20"/>
          <w:szCs w:val="20"/>
        </w:rPr>
        <w:t>as</w:t>
      </w:r>
      <w:r w:rsidR="00CA7F00" w:rsidRPr="00CA7F00">
        <w:rPr>
          <w:rFonts w:ascii="Arial" w:hAnsi="Arial" w:cs="Arial"/>
          <w:sz w:val="20"/>
          <w:szCs w:val="20"/>
        </w:rPr>
        <w:t xml:space="preserve"> shown in </w:t>
      </w:r>
      <w:r w:rsidR="00CA7F00">
        <w:rPr>
          <w:rFonts w:ascii="Arial" w:hAnsi="Arial" w:cs="Arial"/>
          <w:sz w:val="20"/>
          <w:szCs w:val="20"/>
        </w:rPr>
        <w:t xml:space="preserve">the </w:t>
      </w:r>
      <w:r w:rsidR="00CA7F00" w:rsidRPr="00CA7F00">
        <w:rPr>
          <w:rFonts w:ascii="Arial" w:hAnsi="Arial" w:cs="Arial"/>
          <w:sz w:val="20"/>
          <w:szCs w:val="20"/>
        </w:rPr>
        <w:t xml:space="preserve">work task </w:t>
      </w:r>
      <w:r w:rsidR="00CA7F00">
        <w:rPr>
          <w:rFonts w:ascii="Arial" w:hAnsi="Arial" w:cs="Arial"/>
          <w:sz w:val="20"/>
          <w:szCs w:val="20"/>
        </w:rPr>
        <w:t xml:space="preserve">list in 2.3.4 have been </w:t>
      </w:r>
      <w:r w:rsidR="00CA7F00" w:rsidRPr="00CA7F00">
        <w:rPr>
          <w:rFonts w:ascii="Arial" w:hAnsi="Arial" w:cs="Arial"/>
          <w:sz w:val="20"/>
          <w:szCs w:val="20"/>
        </w:rPr>
        <w:t>agreed in RAN Plenary.</w:t>
      </w:r>
    </w:p>
    <w:p w:rsidR="00CA7F00" w:rsidRDefault="00CA7F00" w:rsidP="00CC03E0">
      <w:pPr>
        <w:jc w:val="both"/>
        <w:rPr>
          <w:rFonts w:ascii="Arial" w:hAnsi="Arial" w:cs="Arial"/>
          <w:sz w:val="20"/>
          <w:szCs w:val="20"/>
        </w:rPr>
      </w:pPr>
    </w:p>
    <w:p w:rsidR="00CA7F00" w:rsidRPr="001B6DC1" w:rsidRDefault="00CA7F00" w:rsidP="00CC03E0">
      <w:pPr>
        <w:jc w:val="both"/>
        <w:rPr>
          <w:rFonts w:ascii="Arial" w:hAnsi="Arial" w:cs="Arial"/>
          <w:sz w:val="20"/>
          <w:szCs w:val="20"/>
        </w:rPr>
      </w:pPr>
      <w:r w:rsidRPr="00CA7F00">
        <w:rPr>
          <w:rFonts w:ascii="Arial" w:hAnsi="Arial" w:cs="Arial"/>
          <w:sz w:val="20"/>
          <w:szCs w:val="20"/>
        </w:rPr>
        <w:t>The feature is part of LTE evolution and this work item enables further UE conformance testing of LTE Carrier Aggregation release 10/11</w:t>
      </w:r>
      <w:r w:rsidR="007F1437">
        <w:rPr>
          <w:rFonts w:ascii="Arial" w:hAnsi="Arial" w:cs="Arial"/>
          <w:sz w:val="20"/>
          <w:szCs w:val="20"/>
        </w:rPr>
        <w:t>/12</w:t>
      </w:r>
      <w:r w:rsidRPr="00CA7F00">
        <w:rPr>
          <w:rFonts w:ascii="Arial" w:hAnsi="Arial" w:cs="Arial"/>
          <w:sz w:val="20"/>
          <w:szCs w:val="20"/>
        </w:rPr>
        <w:t xml:space="preserve"> UEs, which is needed to meet the market requirements in time.</w:t>
      </w:r>
    </w:p>
    <w:p w:rsidR="00CC03E0" w:rsidRPr="00FD3A4E" w:rsidRDefault="00CC03E0" w:rsidP="00CC03E0"/>
    <w:p w:rsidR="00CC03E0" w:rsidRDefault="00CC03E0" w:rsidP="00CC03E0">
      <w:pPr>
        <w:pStyle w:val="Heading2"/>
      </w:pPr>
      <w:r>
        <w:t>4</w:t>
      </w:r>
      <w:r>
        <w:tab/>
        <w:t>Objective</w:t>
      </w:r>
    </w:p>
    <w:p w:rsidR="00CC03E0" w:rsidRPr="00AF670E" w:rsidRDefault="00CC03E0" w:rsidP="00CC03E0">
      <w:pPr>
        <w:pStyle w:val="Heading3"/>
        <w:rPr>
          <w:rFonts w:ascii="Arial" w:hAnsi="Arial" w:cs="Arial"/>
          <w:b w:val="0"/>
          <w:color w:val="0000FF"/>
        </w:rPr>
      </w:pPr>
      <w:r w:rsidRPr="00AF670E">
        <w:rPr>
          <w:rFonts w:ascii="Arial" w:hAnsi="Arial" w:cs="Arial"/>
          <w:b w:val="0"/>
          <w:color w:val="0000FF"/>
        </w:rPr>
        <w:t>4.1</w:t>
      </w:r>
      <w:r w:rsidRPr="00AF670E">
        <w:rPr>
          <w:rFonts w:ascii="Arial" w:hAnsi="Arial" w:cs="Arial"/>
          <w:b w:val="0"/>
          <w:color w:val="0000FF"/>
        </w:rPr>
        <w:tab/>
        <w:t>Objective of SI or Core part WI or Testing part WI</w:t>
      </w:r>
    </w:p>
    <w:p w:rsidR="00CA7F00" w:rsidRDefault="00CA7F00" w:rsidP="00CA7F00">
      <w:pPr>
        <w:jc w:val="both"/>
        <w:rPr>
          <w:rFonts w:ascii="Arial" w:hAnsi="Arial" w:cs="Arial"/>
          <w:sz w:val="20"/>
          <w:szCs w:val="20"/>
        </w:rPr>
      </w:pPr>
      <w:r w:rsidRPr="00CA7F00">
        <w:rPr>
          <w:rFonts w:ascii="Arial" w:hAnsi="Arial" w:cs="Arial"/>
          <w:sz w:val="20"/>
          <w:szCs w:val="20"/>
        </w:rPr>
        <w:t>The technical objective is to fulfil the test part of the Carrier Aggregation building blocks presented in the Work Task for Release 12 configurations and provide CA configuration specific conformance test requirements for the RF, RRM and Protocol aspects of the generic core requirements in Carrier Aggregation for LTE (Release 10)</w:t>
      </w:r>
      <w:r>
        <w:rPr>
          <w:rFonts w:ascii="Arial" w:hAnsi="Arial" w:cs="Arial"/>
          <w:sz w:val="20"/>
          <w:szCs w:val="20"/>
        </w:rPr>
        <w:t xml:space="preserve">, </w:t>
      </w:r>
      <w:r w:rsidRPr="00CA7F00">
        <w:rPr>
          <w:rFonts w:ascii="Arial" w:hAnsi="Arial" w:cs="Arial"/>
          <w:sz w:val="20"/>
          <w:szCs w:val="20"/>
        </w:rPr>
        <w:t>the generic core requirements in LTE Carrier Aggregation Enhancements (Release 11)</w:t>
      </w:r>
      <w:r w:rsidR="00473AB8">
        <w:rPr>
          <w:rFonts w:ascii="Arial" w:hAnsi="Arial" w:cs="Arial"/>
          <w:sz w:val="20"/>
          <w:szCs w:val="20"/>
        </w:rPr>
        <w:t xml:space="preserve"> and the</w:t>
      </w:r>
      <w:r>
        <w:rPr>
          <w:rFonts w:ascii="Arial" w:hAnsi="Arial" w:cs="Arial"/>
          <w:sz w:val="20"/>
          <w:szCs w:val="20"/>
        </w:rPr>
        <w:t xml:space="preserve"> LTE Carrier Aggregation 2 ULs </w:t>
      </w:r>
      <w:r w:rsidR="00473AB8">
        <w:rPr>
          <w:rFonts w:ascii="Arial" w:hAnsi="Arial" w:cs="Arial"/>
          <w:sz w:val="20"/>
          <w:szCs w:val="20"/>
        </w:rPr>
        <w:t>core requirements (Release 12)</w:t>
      </w:r>
      <w:r w:rsidRPr="00CA7F00">
        <w:rPr>
          <w:rFonts w:ascii="Arial" w:hAnsi="Arial" w:cs="Arial"/>
          <w:sz w:val="20"/>
          <w:szCs w:val="20"/>
        </w:rPr>
        <w:t xml:space="preserve">. </w:t>
      </w:r>
    </w:p>
    <w:p w:rsidR="00CA7F00" w:rsidRPr="00CA7F00" w:rsidRDefault="00CA7F00" w:rsidP="00CA7F00">
      <w:pPr>
        <w:jc w:val="both"/>
        <w:rPr>
          <w:rFonts w:ascii="Arial" w:hAnsi="Arial" w:cs="Arial"/>
          <w:sz w:val="20"/>
          <w:szCs w:val="20"/>
        </w:rPr>
      </w:pPr>
    </w:p>
    <w:p w:rsidR="00CA7F00" w:rsidRDefault="00CA7F00" w:rsidP="00CA7F00">
      <w:pPr>
        <w:jc w:val="both"/>
        <w:rPr>
          <w:rFonts w:ascii="Arial" w:hAnsi="Arial" w:cs="Arial"/>
          <w:sz w:val="20"/>
          <w:szCs w:val="20"/>
        </w:rPr>
      </w:pPr>
      <w:r w:rsidRPr="00CA7F00">
        <w:rPr>
          <w:rFonts w:ascii="Arial" w:hAnsi="Arial" w:cs="Arial"/>
          <w:sz w:val="20"/>
          <w:szCs w:val="20"/>
        </w:rPr>
        <w:t xml:space="preserve">The objective of the WI is limited </w:t>
      </w:r>
      <w:r w:rsidR="005E1390">
        <w:rPr>
          <w:rFonts w:ascii="Arial" w:hAnsi="Arial" w:cs="Arial"/>
          <w:sz w:val="20"/>
          <w:szCs w:val="20"/>
        </w:rPr>
        <w:t xml:space="preserve">up </w:t>
      </w:r>
      <w:r w:rsidRPr="00CA7F00">
        <w:rPr>
          <w:rFonts w:ascii="Arial" w:hAnsi="Arial" w:cs="Arial"/>
          <w:sz w:val="20"/>
          <w:szCs w:val="20"/>
        </w:rPr>
        <w:t xml:space="preserve">to </w:t>
      </w:r>
      <w:r w:rsidR="007F1437">
        <w:rPr>
          <w:rFonts w:ascii="Arial" w:hAnsi="Arial" w:cs="Arial"/>
          <w:sz w:val="20"/>
          <w:szCs w:val="20"/>
        </w:rPr>
        <w:t xml:space="preserve">the Rel-12 requirements for </w:t>
      </w:r>
      <w:r w:rsidRPr="00CA7F00">
        <w:rPr>
          <w:rFonts w:ascii="Arial" w:hAnsi="Arial" w:cs="Arial"/>
          <w:sz w:val="20"/>
          <w:szCs w:val="20"/>
        </w:rPr>
        <w:t xml:space="preserve">2UL </w:t>
      </w:r>
      <w:r w:rsidR="007F1437">
        <w:rPr>
          <w:rFonts w:ascii="Arial" w:hAnsi="Arial" w:cs="Arial"/>
          <w:sz w:val="20"/>
          <w:szCs w:val="20"/>
        </w:rPr>
        <w:t xml:space="preserve">Inter-band and </w:t>
      </w:r>
      <w:r w:rsidRPr="00CA7F00">
        <w:rPr>
          <w:rFonts w:ascii="Arial" w:hAnsi="Arial" w:cs="Arial"/>
          <w:sz w:val="20"/>
          <w:szCs w:val="20"/>
        </w:rPr>
        <w:t xml:space="preserve">Intra-band non-contiguous CA configurations. </w:t>
      </w:r>
    </w:p>
    <w:p w:rsidR="00CA7F00" w:rsidRDefault="00CA7F00" w:rsidP="00CA7F00">
      <w:pPr>
        <w:jc w:val="both"/>
        <w:rPr>
          <w:rFonts w:ascii="Arial" w:hAnsi="Arial" w:cs="Arial"/>
          <w:sz w:val="20"/>
          <w:szCs w:val="20"/>
        </w:rPr>
      </w:pPr>
    </w:p>
    <w:p w:rsidR="00CC03E0" w:rsidRPr="00267959" w:rsidRDefault="00CC03E0" w:rsidP="00CC03E0">
      <w:pPr>
        <w:pStyle w:val="Heading3"/>
        <w:rPr>
          <w:rFonts w:ascii="Arial" w:hAnsi="Arial" w:cs="Arial"/>
          <w:b w:val="0"/>
          <w:color w:val="0000FF"/>
        </w:rPr>
      </w:pPr>
      <w:r w:rsidRPr="00267959">
        <w:rPr>
          <w:rFonts w:ascii="Arial" w:hAnsi="Arial" w:cs="Arial"/>
          <w:b w:val="0"/>
          <w:color w:val="0000FF"/>
        </w:rPr>
        <w:t>4.2</w:t>
      </w:r>
      <w:r w:rsidRPr="00267959">
        <w:rPr>
          <w:rFonts w:ascii="Arial" w:hAnsi="Arial" w:cs="Arial"/>
          <w:b w:val="0"/>
          <w:color w:val="0000FF"/>
        </w:rPr>
        <w:tab/>
        <w:t>Objective of Performance part WI</w:t>
      </w:r>
    </w:p>
    <w:p w:rsidR="00CC03E0" w:rsidRPr="00EE1AB4" w:rsidRDefault="00CC03E0" w:rsidP="00CC03E0">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FC2375" w:rsidRDefault="00FC2375" w:rsidP="00CC03E0">
      <w:pPr>
        <w:pStyle w:val="Heading3"/>
        <w:rPr>
          <w:rFonts w:ascii="Arial" w:hAnsi="Arial" w:cs="Arial"/>
          <w:b w:val="0"/>
          <w:color w:val="0000FF"/>
        </w:rPr>
      </w:pPr>
    </w:p>
    <w:p w:rsidR="00CC03E0" w:rsidRPr="00267959" w:rsidRDefault="00CC03E0" w:rsidP="00CC03E0">
      <w:pPr>
        <w:pStyle w:val="Heading3"/>
        <w:rPr>
          <w:rFonts w:ascii="Arial" w:hAnsi="Arial" w:cs="Arial"/>
          <w:b w:val="0"/>
          <w:color w:val="0000FF"/>
        </w:rPr>
      </w:pPr>
      <w:r w:rsidRPr="00267959">
        <w:rPr>
          <w:rFonts w:ascii="Arial" w:hAnsi="Arial" w:cs="Arial"/>
          <w:b w:val="0"/>
          <w:color w:val="0000FF"/>
        </w:rPr>
        <w:t>4.3</w:t>
      </w:r>
      <w:r w:rsidRPr="00267959">
        <w:rPr>
          <w:rFonts w:ascii="Arial" w:hAnsi="Arial" w:cs="Arial"/>
          <w:b w:val="0"/>
          <w:color w:val="0000FF"/>
        </w:rPr>
        <w:tab/>
        <w:t>RAN time budget proposal</w:t>
      </w:r>
    </w:p>
    <w:p w:rsidR="00CC03E0" w:rsidRPr="004E3261" w:rsidRDefault="00CC03E0" w:rsidP="00CC03E0">
      <w:pPr>
        <w:pStyle w:val="NO"/>
        <w:rPr>
          <w:color w:val="0000FF"/>
        </w:rPr>
      </w:pPr>
      <w:r w:rsidRPr="004E3261">
        <w:rPr>
          <w:color w:val="0000FF"/>
        </w:rPr>
        <w:t>NOTE:</w:t>
      </w:r>
      <w:r w:rsidRPr="004E3261">
        <w:rPr>
          <w:color w:val="0000FF"/>
        </w:rPr>
        <w:tab/>
        <w:t>For WIs/SIs under RAN WG5 leadership this section is not filled out. Otherwise:</w:t>
      </w:r>
      <w:r w:rsidRPr="004E3261">
        <w:rPr>
          <w:color w:val="0000FF"/>
        </w:rPr>
        <w:br/>
        <w:t xml:space="preserve">For a not yet approved WI/SI the rapporteur has to fill out the last row of the table(s) below </w:t>
      </w:r>
      <w:r w:rsidRPr="00CF5065">
        <w:rPr>
          <w:color w:val="0000FF"/>
          <w:u w:val="single"/>
        </w:rPr>
        <w:t>up to the target date of the WI/SI</w:t>
      </w:r>
      <w:r>
        <w:rPr>
          <w:color w:val="0000FF"/>
        </w:rPr>
        <w:t xml:space="preserve"> (if necessary add further tables)</w:t>
      </w:r>
      <w:r w:rsidRPr="004E3261">
        <w:rPr>
          <w:color w:val="0000FF"/>
        </w:rPr>
        <w:t>: Indicate the number of time units (1 TU ~ 2h)</w:t>
      </w:r>
      <w:r>
        <w:rPr>
          <w:color w:val="0000FF"/>
        </w:rPr>
        <w:t>,</w:t>
      </w:r>
      <w:r w:rsidRPr="004E3261">
        <w:rPr>
          <w:color w:val="0000FF"/>
        </w:rPr>
        <w:t xml:space="preserve"> </w:t>
      </w:r>
      <w:r>
        <w:rPr>
          <w:color w:val="0000FF"/>
        </w:rPr>
        <w:t xml:space="preserve">i.e. one value </w:t>
      </w:r>
      <w:r w:rsidRPr="004E3261">
        <w:rPr>
          <w:color w:val="0000FF"/>
        </w:rPr>
        <w:t>for each session</w:t>
      </w:r>
      <w:r>
        <w:rPr>
          <w:color w:val="0000FF"/>
        </w:rPr>
        <w:t>/field</w:t>
      </w:r>
      <w:r w:rsidRPr="004E3261">
        <w:rPr>
          <w:color w:val="0000FF"/>
        </w:rPr>
        <w:t>. If no time unit is needed, leave the field empty.</w:t>
      </w:r>
      <w:r w:rsidRPr="004E3261">
        <w:rPr>
          <w:color w:val="0000FF"/>
        </w:rPr>
        <w:br/>
        <w:t>Once the WI/SI is approved, the tables below will no longer be updated in the WI/SI description (i.e. the tables reflect the status of the initial approval). But changes can be proposed in the status report of the WI/SI.</w:t>
      </w:r>
    </w:p>
    <w:p w:rsidR="00CC03E0" w:rsidRDefault="00CC03E0" w:rsidP="00CC03E0">
      <w:pPr>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929"/>
        <w:gridCol w:w="929"/>
        <w:gridCol w:w="929"/>
        <w:gridCol w:w="929"/>
        <w:gridCol w:w="930"/>
        <w:gridCol w:w="929"/>
        <w:gridCol w:w="929"/>
        <w:gridCol w:w="929"/>
        <w:gridCol w:w="929"/>
        <w:gridCol w:w="930"/>
        <w:gridCol w:w="12"/>
      </w:tblGrid>
      <w:tr w:rsidR="00CC03E0" w:rsidRPr="00CF5065" w:rsidTr="00267959">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rsidR="00CC03E0" w:rsidRPr="00CF5065" w:rsidRDefault="00CC03E0" w:rsidP="00267959">
            <w:pPr>
              <w:tabs>
                <w:tab w:val="left" w:pos="4253"/>
                <w:tab w:val="left" w:pos="8392"/>
                <w:tab w:val="left" w:pos="8505"/>
              </w:tabs>
              <w:rPr>
                <w:rFonts w:ascii="Arial" w:hAnsi="Arial" w:cs="Arial"/>
                <w:b/>
                <w:bCs/>
                <w:color w:val="0000FF"/>
              </w:rPr>
            </w:pPr>
            <w:r w:rsidRPr="00CF5065">
              <w:rPr>
                <w:rFonts w:ascii="Arial" w:hAnsi="Arial" w:cs="Arial"/>
                <w:b/>
                <w:bCs/>
                <w:color w:val="0000FF"/>
              </w:rPr>
              <w:t>RAN #64</w:t>
            </w:r>
            <w:r w:rsidRPr="00CF5065">
              <w:rPr>
                <w:rFonts w:ascii="Arial" w:hAnsi="Arial" w:cs="Arial"/>
                <w:b/>
                <w:bCs/>
                <w:color w:val="0000FF"/>
              </w:rPr>
              <w:tab/>
              <w:t>Q3/2014</w:t>
            </w:r>
            <w:r w:rsidRPr="00CF5065">
              <w:rPr>
                <w:rFonts w:ascii="Arial" w:hAnsi="Arial" w:cs="Arial"/>
                <w:b/>
                <w:bCs/>
                <w:color w:val="0000FF"/>
              </w:rPr>
              <w:tab/>
              <w:t>RAN #65</w:t>
            </w:r>
          </w:p>
        </w:tc>
      </w:tr>
      <w:tr w:rsidR="00CC03E0" w:rsidRPr="00CF5065" w:rsidTr="00267959">
        <w:trPr>
          <w:gridAfter w:val="1"/>
          <w:wAfter w:w="12" w:type="dxa"/>
        </w:trPr>
        <w:tc>
          <w:tcPr>
            <w:tcW w:w="929" w:type="dxa"/>
            <w:tcBorders>
              <w:top w:val="single" w:sz="4" w:space="0" w:color="auto"/>
            </w:tcBorders>
            <w:shd w:val="clear" w:color="auto" w:fill="CC99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R1L</w:t>
            </w:r>
          </w:p>
        </w:tc>
        <w:tc>
          <w:tcPr>
            <w:tcW w:w="929" w:type="dxa"/>
            <w:tcBorders>
              <w:top w:val="single" w:sz="4" w:space="0" w:color="auto"/>
            </w:tcBorders>
            <w:shd w:val="clear" w:color="auto" w:fill="CC99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R1U</w:t>
            </w:r>
          </w:p>
        </w:tc>
        <w:tc>
          <w:tcPr>
            <w:tcW w:w="929" w:type="dxa"/>
            <w:tcBorders>
              <w:top w:val="single" w:sz="4" w:space="0" w:color="auto"/>
            </w:tcBorders>
            <w:shd w:val="clear" w:color="auto" w:fill="CCCC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R2L</w:t>
            </w:r>
          </w:p>
        </w:tc>
        <w:tc>
          <w:tcPr>
            <w:tcW w:w="929" w:type="dxa"/>
            <w:tcBorders>
              <w:top w:val="single" w:sz="4" w:space="0" w:color="auto"/>
            </w:tcBorders>
            <w:shd w:val="clear" w:color="auto" w:fill="CCCC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R2U</w:t>
            </w:r>
          </w:p>
        </w:tc>
        <w:tc>
          <w:tcPr>
            <w:tcW w:w="930" w:type="dxa"/>
            <w:tcBorders>
              <w:top w:val="single" w:sz="4" w:space="0" w:color="auto"/>
            </w:tcBorders>
            <w:shd w:val="clear" w:color="auto" w:fill="99CC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R2J</w:t>
            </w:r>
          </w:p>
        </w:tc>
        <w:tc>
          <w:tcPr>
            <w:tcW w:w="929" w:type="dxa"/>
            <w:tcBorders>
              <w:top w:val="single" w:sz="4" w:space="0" w:color="auto"/>
            </w:tcBorders>
            <w:shd w:val="clear" w:color="auto" w:fill="FFCC99"/>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R3</w:t>
            </w:r>
          </w:p>
        </w:tc>
        <w:tc>
          <w:tcPr>
            <w:tcW w:w="929" w:type="dxa"/>
            <w:tcBorders>
              <w:top w:val="single" w:sz="4" w:space="0" w:color="auto"/>
            </w:tcBorders>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R4RF</w:t>
            </w:r>
          </w:p>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Core</w:t>
            </w:r>
          </w:p>
        </w:tc>
        <w:tc>
          <w:tcPr>
            <w:tcW w:w="929" w:type="dxa"/>
            <w:tcBorders>
              <w:top w:val="single" w:sz="4" w:space="0" w:color="auto"/>
            </w:tcBorders>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R4RD Core</w:t>
            </w:r>
          </w:p>
        </w:tc>
        <w:tc>
          <w:tcPr>
            <w:tcW w:w="929" w:type="dxa"/>
            <w:tcBorders>
              <w:top w:val="single" w:sz="4" w:space="0" w:color="auto"/>
            </w:tcBorders>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R4RF</w:t>
            </w:r>
          </w:p>
          <w:p w:rsidR="00CC03E0" w:rsidRPr="00CF5065" w:rsidRDefault="00CC03E0" w:rsidP="00267959">
            <w:pPr>
              <w:jc w:val="center"/>
              <w:rPr>
                <w:rFonts w:ascii="Arial" w:hAnsi="Arial" w:cs="Arial"/>
                <w:color w:val="0000FF"/>
                <w:sz w:val="16"/>
                <w:szCs w:val="16"/>
              </w:rPr>
            </w:pPr>
            <w:proofErr w:type="spellStart"/>
            <w:r w:rsidRPr="00CF5065">
              <w:rPr>
                <w:rFonts w:ascii="Arial" w:hAnsi="Arial" w:cs="Arial"/>
                <w:color w:val="0000FF"/>
                <w:sz w:val="16"/>
                <w:szCs w:val="16"/>
              </w:rPr>
              <w:t>Perf</w:t>
            </w:r>
            <w:proofErr w:type="spellEnd"/>
          </w:p>
        </w:tc>
        <w:tc>
          <w:tcPr>
            <w:tcW w:w="930" w:type="dxa"/>
            <w:tcBorders>
              <w:top w:val="single" w:sz="4" w:space="0" w:color="auto"/>
            </w:tcBorders>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 xml:space="preserve">R4RD </w:t>
            </w:r>
            <w:proofErr w:type="spellStart"/>
            <w:r w:rsidRPr="00CF5065">
              <w:rPr>
                <w:rFonts w:ascii="Arial" w:hAnsi="Arial" w:cs="Arial"/>
                <w:color w:val="0000FF"/>
                <w:sz w:val="16"/>
                <w:szCs w:val="16"/>
              </w:rPr>
              <w:t>Perf</w:t>
            </w:r>
            <w:proofErr w:type="spellEnd"/>
          </w:p>
        </w:tc>
      </w:tr>
      <w:tr w:rsidR="00CC03E0" w:rsidRPr="00CF5065" w:rsidTr="00267959">
        <w:trPr>
          <w:gridAfter w:val="1"/>
          <w:wAfter w:w="12" w:type="dxa"/>
        </w:trPr>
        <w:tc>
          <w:tcPr>
            <w:tcW w:w="929" w:type="dxa"/>
            <w:shd w:val="clear" w:color="auto" w:fill="CC99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78</w:t>
            </w:r>
          </w:p>
        </w:tc>
        <w:tc>
          <w:tcPr>
            <w:tcW w:w="929" w:type="dxa"/>
            <w:shd w:val="clear" w:color="auto" w:fill="CC99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78</w:t>
            </w:r>
          </w:p>
        </w:tc>
        <w:tc>
          <w:tcPr>
            <w:tcW w:w="929" w:type="dxa"/>
            <w:shd w:val="clear" w:color="auto" w:fill="CCCC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87</w:t>
            </w:r>
          </w:p>
        </w:tc>
        <w:tc>
          <w:tcPr>
            <w:tcW w:w="929" w:type="dxa"/>
            <w:shd w:val="clear" w:color="auto" w:fill="CCCC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87</w:t>
            </w:r>
          </w:p>
        </w:tc>
        <w:tc>
          <w:tcPr>
            <w:tcW w:w="930" w:type="dxa"/>
            <w:shd w:val="clear" w:color="auto" w:fill="99CC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87</w:t>
            </w:r>
          </w:p>
        </w:tc>
        <w:tc>
          <w:tcPr>
            <w:tcW w:w="929" w:type="dxa"/>
            <w:shd w:val="clear" w:color="auto" w:fill="FFCC99"/>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85</w:t>
            </w:r>
          </w:p>
        </w:tc>
        <w:tc>
          <w:tcPr>
            <w:tcW w:w="929" w:type="dxa"/>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72</w:t>
            </w:r>
          </w:p>
        </w:tc>
        <w:tc>
          <w:tcPr>
            <w:tcW w:w="929" w:type="dxa"/>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72</w:t>
            </w:r>
          </w:p>
        </w:tc>
        <w:tc>
          <w:tcPr>
            <w:tcW w:w="929" w:type="dxa"/>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72</w:t>
            </w:r>
          </w:p>
        </w:tc>
        <w:tc>
          <w:tcPr>
            <w:tcW w:w="930" w:type="dxa"/>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72</w:t>
            </w:r>
          </w:p>
        </w:tc>
      </w:tr>
      <w:tr w:rsidR="00CC03E0" w:rsidRPr="00CF5065" w:rsidTr="00267959">
        <w:trPr>
          <w:gridAfter w:val="1"/>
          <w:wAfter w:w="12" w:type="dxa"/>
        </w:trPr>
        <w:tc>
          <w:tcPr>
            <w:tcW w:w="929" w:type="dxa"/>
            <w:shd w:val="clear" w:color="auto" w:fill="CC99FF"/>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shd w:val="clear" w:color="auto" w:fill="CC99FF"/>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shd w:val="clear" w:color="auto" w:fill="CCCCFF"/>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shd w:val="clear" w:color="auto" w:fill="CCCCFF"/>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30" w:type="dxa"/>
            <w:shd w:val="clear" w:color="auto" w:fill="99CCFF"/>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shd w:val="clear" w:color="auto" w:fill="FFCC99"/>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30" w:type="dxa"/>
            <w:tcMar>
              <w:top w:w="28" w:type="dxa"/>
              <w:bottom w:w="28" w:type="dxa"/>
            </w:tcMar>
          </w:tcPr>
          <w:p w:rsidR="00CC03E0" w:rsidRPr="00CF5065" w:rsidRDefault="00CC03E0" w:rsidP="00267959">
            <w:pPr>
              <w:jc w:val="center"/>
              <w:rPr>
                <w:rFonts w:ascii="Arial" w:hAnsi="Arial" w:cs="Arial"/>
                <w:b/>
                <w:bCs/>
                <w:color w:val="0000FF"/>
                <w:sz w:val="16"/>
                <w:szCs w:val="16"/>
              </w:rPr>
            </w:pPr>
          </w:p>
        </w:tc>
      </w:tr>
    </w:tbl>
    <w:p w:rsidR="00CC03E0" w:rsidRPr="004E3261" w:rsidRDefault="00CC03E0" w:rsidP="00CC03E0">
      <w:pPr>
        <w:rPr>
          <w:rFonts w:ascii="Arial" w:hAnsi="Arial" w:cs="Arial"/>
          <w:color w:val="0000FF"/>
        </w:rPr>
      </w:pPr>
      <w:r w:rsidRPr="004E3261">
        <w:rPr>
          <w:rFonts w:ascii="Arial" w:hAnsi="Arial" w:cs="Arial"/>
          <w:color w:val="0000FF"/>
        </w:rPr>
        <w:t>L: LTE, U: UMTS, J: Joint, RD: RRM/demodulation</w:t>
      </w:r>
    </w:p>
    <w:p w:rsidR="00CC03E0" w:rsidRPr="004E3261" w:rsidRDefault="00CC03E0" w:rsidP="00CC03E0">
      <w:pPr>
        <w:rPr>
          <w:rFonts w:ascii="Arial" w:hAnsi="Arial" w:cs="Arial"/>
          <w:color w:val="0000FF"/>
        </w:rPr>
      </w:pPr>
    </w:p>
    <w:p w:rsidR="00CC03E0" w:rsidRPr="004E3261" w:rsidRDefault="00CC03E0" w:rsidP="00CC03E0">
      <w:pPr>
        <w:pStyle w:val="NO"/>
        <w:rPr>
          <w:color w:val="0000FF"/>
        </w:rPr>
      </w:pPr>
      <w:r w:rsidRPr="004E3261">
        <w:rPr>
          <w:color w:val="0000FF"/>
        </w:rPr>
        <w:t>NOTE:</w:t>
      </w:r>
      <w:r w:rsidRPr="004E3261">
        <w:rPr>
          <w:color w:val="0000FF"/>
        </w:rPr>
        <w:tab/>
        <w:t>In case further explanation of the time budget proposal is needed, then please explain this below.</w:t>
      </w:r>
    </w:p>
    <w:p w:rsidR="00CC03E0" w:rsidRPr="004E3261" w:rsidRDefault="00CC03E0" w:rsidP="00CC03E0">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proposal:</w:t>
      </w:r>
    </w:p>
    <w:p w:rsidR="00CC03E0" w:rsidRPr="000313F2" w:rsidRDefault="00CC03E0" w:rsidP="00CC03E0">
      <w:pPr>
        <w:ind w:right="-99"/>
        <w:rPr>
          <w:b/>
          <w:bCs/>
        </w:rPr>
      </w:pPr>
    </w:p>
    <w:p w:rsidR="00CC03E0" w:rsidRDefault="00CC03E0" w:rsidP="00FC2375">
      <w:pPr>
        <w:pStyle w:val="Heading2"/>
        <w:spacing w:before="0" w:after="0"/>
      </w:pPr>
      <w:r>
        <w:t>5</w:t>
      </w:r>
      <w:r>
        <w:tab/>
        <w:t>Service Aspects</w:t>
      </w:r>
    </w:p>
    <w:p w:rsidR="00CC03E0" w:rsidRDefault="00CC03E0" w:rsidP="00FC2375"/>
    <w:p w:rsidR="00CC03E0" w:rsidRDefault="00CC03E0" w:rsidP="00FC2375">
      <w:pPr>
        <w:pStyle w:val="Heading2"/>
        <w:spacing w:before="0" w:after="0"/>
      </w:pPr>
      <w:r>
        <w:t>6</w:t>
      </w:r>
      <w:r>
        <w:tab/>
        <w:t>MMI-Aspects</w:t>
      </w:r>
    </w:p>
    <w:p w:rsidR="00CC03E0" w:rsidRPr="008D658B" w:rsidRDefault="00CC03E0" w:rsidP="00FC2375"/>
    <w:p w:rsidR="00CC03E0" w:rsidRDefault="00CC03E0" w:rsidP="00FC2375">
      <w:pPr>
        <w:pStyle w:val="Heading2"/>
        <w:spacing w:before="0" w:after="0"/>
      </w:pPr>
      <w:r>
        <w:t>7</w:t>
      </w:r>
      <w:r>
        <w:tab/>
        <w:t>Charging Aspects</w:t>
      </w:r>
    </w:p>
    <w:p w:rsidR="00CC03E0" w:rsidRPr="008D658B" w:rsidRDefault="00CC03E0" w:rsidP="00FC2375"/>
    <w:p w:rsidR="00CC03E0" w:rsidRDefault="00CC03E0" w:rsidP="00FC2375">
      <w:pPr>
        <w:pStyle w:val="Heading2"/>
        <w:spacing w:before="0" w:after="0"/>
      </w:pPr>
      <w:r>
        <w:t>8</w:t>
      </w:r>
      <w:r>
        <w:tab/>
        <w:t>Security Aspects</w:t>
      </w:r>
    </w:p>
    <w:p w:rsidR="00CC03E0" w:rsidRPr="008D658B" w:rsidRDefault="00CC03E0" w:rsidP="00FC2375"/>
    <w:p w:rsidR="00CC03E0" w:rsidRDefault="00CC03E0" w:rsidP="00FC2375">
      <w:pPr>
        <w:pStyle w:val="Heading2"/>
        <w:spacing w:before="0" w:after="0"/>
      </w:pPr>
      <w:r>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7"/>
        <w:gridCol w:w="1127"/>
        <w:gridCol w:w="486"/>
        <w:gridCol w:w="476"/>
        <w:gridCol w:w="476"/>
        <w:gridCol w:w="797"/>
      </w:tblGrid>
      <w:tr w:rsidR="00CC03E0" w:rsidTr="00267959">
        <w:trPr>
          <w:jc w:val="center"/>
        </w:trPr>
        <w:tc>
          <w:tcPr>
            <w:tcW w:w="0" w:type="auto"/>
            <w:tcBorders>
              <w:bottom w:val="single" w:sz="12" w:space="0" w:color="auto"/>
              <w:right w:val="single" w:sz="12" w:space="0" w:color="auto"/>
            </w:tcBorders>
            <w:shd w:val="clear" w:color="auto" w:fill="E0E0E0"/>
          </w:tcPr>
          <w:p w:rsidR="00CC03E0" w:rsidRDefault="00CC03E0" w:rsidP="00267959">
            <w:pPr>
              <w:pStyle w:val="TAL"/>
              <w:keepNext w:val="0"/>
              <w:ind w:right="-99"/>
              <w:rPr>
                <w:b/>
              </w:rPr>
            </w:pPr>
            <w:r>
              <w:rPr>
                <w:b/>
              </w:rPr>
              <w:t>Affects:</w:t>
            </w:r>
          </w:p>
        </w:tc>
        <w:tc>
          <w:tcPr>
            <w:tcW w:w="0" w:type="auto"/>
            <w:tcBorders>
              <w:left w:val="nil"/>
              <w:bottom w:val="single" w:sz="12" w:space="0" w:color="auto"/>
            </w:tcBorders>
            <w:shd w:val="clear" w:color="auto" w:fill="E0E0E0"/>
          </w:tcPr>
          <w:p w:rsidR="00CC03E0" w:rsidRDefault="00CC03E0" w:rsidP="00267959">
            <w:pPr>
              <w:pStyle w:val="TAH"/>
            </w:pPr>
            <w:r>
              <w:t>UICC apps</w:t>
            </w:r>
          </w:p>
        </w:tc>
        <w:tc>
          <w:tcPr>
            <w:tcW w:w="0" w:type="auto"/>
            <w:tcBorders>
              <w:bottom w:val="single" w:sz="12" w:space="0" w:color="auto"/>
            </w:tcBorders>
            <w:shd w:val="clear" w:color="auto" w:fill="E0E0E0"/>
          </w:tcPr>
          <w:p w:rsidR="00CC03E0" w:rsidRDefault="00CC03E0" w:rsidP="00267959">
            <w:pPr>
              <w:pStyle w:val="TAH"/>
            </w:pPr>
            <w:r>
              <w:t>ME</w:t>
            </w:r>
          </w:p>
        </w:tc>
        <w:tc>
          <w:tcPr>
            <w:tcW w:w="0" w:type="auto"/>
            <w:tcBorders>
              <w:bottom w:val="single" w:sz="12" w:space="0" w:color="auto"/>
            </w:tcBorders>
            <w:shd w:val="clear" w:color="auto" w:fill="E0E0E0"/>
          </w:tcPr>
          <w:p w:rsidR="00CC03E0" w:rsidRDefault="00CC03E0" w:rsidP="00267959">
            <w:pPr>
              <w:pStyle w:val="TAH"/>
            </w:pPr>
            <w:r>
              <w:t>AN</w:t>
            </w:r>
          </w:p>
        </w:tc>
        <w:tc>
          <w:tcPr>
            <w:tcW w:w="0" w:type="auto"/>
            <w:tcBorders>
              <w:bottom w:val="single" w:sz="12" w:space="0" w:color="auto"/>
            </w:tcBorders>
            <w:shd w:val="clear" w:color="auto" w:fill="E0E0E0"/>
          </w:tcPr>
          <w:p w:rsidR="00CC03E0" w:rsidRDefault="00CC03E0" w:rsidP="00267959">
            <w:pPr>
              <w:pStyle w:val="TAH"/>
            </w:pPr>
            <w:r>
              <w:t>CN</w:t>
            </w:r>
          </w:p>
        </w:tc>
        <w:tc>
          <w:tcPr>
            <w:tcW w:w="0" w:type="auto"/>
            <w:tcBorders>
              <w:bottom w:val="single" w:sz="12" w:space="0" w:color="auto"/>
            </w:tcBorders>
            <w:shd w:val="clear" w:color="auto" w:fill="E0E0E0"/>
          </w:tcPr>
          <w:p w:rsidR="00CC03E0" w:rsidRDefault="00CC03E0" w:rsidP="00267959">
            <w:pPr>
              <w:pStyle w:val="TAH"/>
            </w:pPr>
            <w:r>
              <w:t>Others</w:t>
            </w:r>
          </w:p>
        </w:tc>
      </w:tr>
      <w:tr w:rsidR="00CC03E0" w:rsidTr="00267959">
        <w:trPr>
          <w:jc w:val="center"/>
        </w:trPr>
        <w:tc>
          <w:tcPr>
            <w:tcW w:w="0" w:type="auto"/>
            <w:tcBorders>
              <w:top w:val="nil"/>
              <w:right w:val="single" w:sz="12" w:space="0" w:color="auto"/>
            </w:tcBorders>
          </w:tcPr>
          <w:p w:rsidR="00CC03E0" w:rsidRDefault="00CC03E0" w:rsidP="00267959">
            <w:pPr>
              <w:pStyle w:val="TAL"/>
              <w:keepNext w:val="0"/>
              <w:ind w:right="-99"/>
              <w:rPr>
                <w:b/>
              </w:rPr>
            </w:pPr>
            <w:r>
              <w:rPr>
                <w:b/>
              </w:rPr>
              <w:t>Yes</w:t>
            </w:r>
          </w:p>
        </w:tc>
        <w:tc>
          <w:tcPr>
            <w:tcW w:w="0" w:type="auto"/>
            <w:tcBorders>
              <w:top w:val="nil"/>
              <w:left w:val="nil"/>
            </w:tcBorders>
          </w:tcPr>
          <w:p w:rsidR="00CC03E0" w:rsidRDefault="00CC03E0" w:rsidP="00267959">
            <w:pPr>
              <w:pStyle w:val="TAC"/>
            </w:pPr>
          </w:p>
        </w:tc>
        <w:tc>
          <w:tcPr>
            <w:tcW w:w="0" w:type="auto"/>
            <w:tcBorders>
              <w:top w:val="nil"/>
            </w:tcBorders>
          </w:tcPr>
          <w:p w:rsidR="00CC03E0" w:rsidRDefault="00CC03E0" w:rsidP="00267959">
            <w:pPr>
              <w:pStyle w:val="TAC"/>
            </w:pPr>
          </w:p>
        </w:tc>
        <w:tc>
          <w:tcPr>
            <w:tcW w:w="0" w:type="auto"/>
            <w:tcBorders>
              <w:top w:val="nil"/>
            </w:tcBorders>
          </w:tcPr>
          <w:p w:rsidR="00CC03E0" w:rsidRDefault="00CC03E0" w:rsidP="00267959">
            <w:pPr>
              <w:pStyle w:val="TAC"/>
            </w:pPr>
          </w:p>
        </w:tc>
        <w:tc>
          <w:tcPr>
            <w:tcW w:w="0" w:type="auto"/>
            <w:tcBorders>
              <w:top w:val="nil"/>
            </w:tcBorders>
          </w:tcPr>
          <w:p w:rsidR="00CC03E0" w:rsidRDefault="00CC03E0" w:rsidP="00267959">
            <w:pPr>
              <w:pStyle w:val="TAC"/>
            </w:pPr>
          </w:p>
        </w:tc>
        <w:tc>
          <w:tcPr>
            <w:tcW w:w="0" w:type="auto"/>
            <w:tcBorders>
              <w:top w:val="nil"/>
            </w:tcBorders>
          </w:tcPr>
          <w:p w:rsidR="00CC03E0" w:rsidRDefault="00CC03E0" w:rsidP="00267959">
            <w:pPr>
              <w:pStyle w:val="TAC"/>
            </w:pPr>
          </w:p>
        </w:tc>
      </w:tr>
      <w:tr w:rsidR="00CC03E0" w:rsidTr="00267959">
        <w:trPr>
          <w:jc w:val="center"/>
        </w:trPr>
        <w:tc>
          <w:tcPr>
            <w:tcW w:w="0" w:type="auto"/>
            <w:tcBorders>
              <w:right w:val="single" w:sz="12" w:space="0" w:color="auto"/>
            </w:tcBorders>
          </w:tcPr>
          <w:p w:rsidR="00CC03E0" w:rsidRDefault="00CC03E0" w:rsidP="00267959">
            <w:pPr>
              <w:pStyle w:val="TAL"/>
              <w:keepNext w:val="0"/>
              <w:ind w:right="-99"/>
              <w:rPr>
                <w:b/>
              </w:rPr>
            </w:pPr>
            <w:r>
              <w:rPr>
                <w:b/>
              </w:rPr>
              <w:t>No</w:t>
            </w:r>
          </w:p>
        </w:tc>
        <w:tc>
          <w:tcPr>
            <w:tcW w:w="0" w:type="auto"/>
            <w:tcBorders>
              <w:left w:val="nil"/>
            </w:tcBorders>
          </w:tcPr>
          <w:p w:rsidR="00CC03E0" w:rsidRDefault="00CC03E0" w:rsidP="00267959">
            <w:pPr>
              <w:pStyle w:val="TAC"/>
            </w:pPr>
            <w:r>
              <w:t>X</w:t>
            </w:r>
          </w:p>
        </w:tc>
        <w:tc>
          <w:tcPr>
            <w:tcW w:w="0" w:type="auto"/>
          </w:tcPr>
          <w:p w:rsidR="00CC03E0" w:rsidRDefault="00A21CC9" w:rsidP="00267959">
            <w:pPr>
              <w:pStyle w:val="TAC"/>
            </w:pPr>
            <w:r>
              <w:t>X</w:t>
            </w:r>
          </w:p>
        </w:tc>
        <w:tc>
          <w:tcPr>
            <w:tcW w:w="0" w:type="auto"/>
          </w:tcPr>
          <w:p w:rsidR="00CC03E0" w:rsidRDefault="00CC03E0" w:rsidP="00267959">
            <w:pPr>
              <w:pStyle w:val="TAC"/>
            </w:pPr>
            <w:r>
              <w:t>X</w:t>
            </w:r>
          </w:p>
        </w:tc>
        <w:tc>
          <w:tcPr>
            <w:tcW w:w="0" w:type="auto"/>
          </w:tcPr>
          <w:p w:rsidR="00CC03E0" w:rsidRDefault="00CC03E0" w:rsidP="00267959">
            <w:pPr>
              <w:pStyle w:val="TAC"/>
            </w:pPr>
            <w:r>
              <w:t>X</w:t>
            </w:r>
          </w:p>
        </w:tc>
        <w:tc>
          <w:tcPr>
            <w:tcW w:w="0" w:type="auto"/>
          </w:tcPr>
          <w:p w:rsidR="00CC03E0" w:rsidRDefault="00CC03E0" w:rsidP="00267959">
            <w:pPr>
              <w:pStyle w:val="TAC"/>
            </w:pPr>
            <w:r>
              <w:t>X</w:t>
            </w:r>
          </w:p>
        </w:tc>
      </w:tr>
      <w:tr w:rsidR="00CC03E0" w:rsidTr="00267959">
        <w:trPr>
          <w:jc w:val="center"/>
        </w:trPr>
        <w:tc>
          <w:tcPr>
            <w:tcW w:w="0" w:type="auto"/>
            <w:tcBorders>
              <w:right w:val="single" w:sz="12" w:space="0" w:color="auto"/>
            </w:tcBorders>
          </w:tcPr>
          <w:p w:rsidR="00CC03E0" w:rsidRDefault="00CC03E0" w:rsidP="00267959">
            <w:pPr>
              <w:pStyle w:val="TAL"/>
              <w:keepNext w:val="0"/>
              <w:ind w:right="-99"/>
              <w:rPr>
                <w:b/>
              </w:rPr>
            </w:pPr>
            <w:r>
              <w:rPr>
                <w:b/>
              </w:rPr>
              <w:t>Don't know</w:t>
            </w:r>
          </w:p>
        </w:tc>
        <w:tc>
          <w:tcPr>
            <w:tcW w:w="0" w:type="auto"/>
            <w:tcBorders>
              <w:left w:val="nil"/>
            </w:tcBorders>
          </w:tcPr>
          <w:p w:rsidR="00CC03E0" w:rsidRDefault="00CC03E0" w:rsidP="00267959">
            <w:pPr>
              <w:pStyle w:val="TAC"/>
            </w:pPr>
          </w:p>
        </w:tc>
        <w:tc>
          <w:tcPr>
            <w:tcW w:w="0" w:type="auto"/>
          </w:tcPr>
          <w:p w:rsidR="00CC03E0" w:rsidRDefault="00CC03E0" w:rsidP="00267959">
            <w:pPr>
              <w:pStyle w:val="TAC"/>
            </w:pPr>
          </w:p>
        </w:tc>
        <w:tc>
          <w:tcPr>
            <w:tcW w:w="0" w:type="auto"/>
          </w:tcPr>
          <w:p w:rsidR="00CC03E0" w:rsidRDefault="00CC03E0" w:rsidP="00267959">
            <w:pPr>
              <w:pStyle w:val="TAC"/>
            </w:pPr>
          </w:p>
        </w:tc>
        <w:tc>
          <w:tcPr>
            <w:tcW w:w="0" w:type="auto"/>
          </w:tcPr>
          <w:p w:rsidR="00CC03E0" w:rsidRDefault="00CC03E0" w:rsidP="00267959">
            <w:pPr>
              <w:pStyle w:val="TAC"/>
            </w:pPr>
          </w:p>
        </w:tc>
        <w:tc>
          <w:tcPr>
            <w:tcW w:w="0" w:type="auto"/>
          </w:tcPr>
          <w:p w:rsidR="00CC03E0" w:rsidRDefault="00CC03E0" w:rsidP="00267959">
            <w:pPr>
              <w:pStyle w:val="TAC"/>
            </w:pPr>
          </w:p>
        </w:tc>
      </w:tr>
    </w:tbl>
    <w:p w:rsidR="00CC03E0" w:rsidRDefault="00CC03E0" w:rsidP="00CC03E0">
      <w:pPr>
        <w:ind w:right="-99"/>
        <w:rPr>
          <w:b/>
        </w:rPr>
      </w:pPr>
    </w:p>
    <w:p w:rsidR="00CC03E0" w:rsidRDefault="00CC03E0" w:rsidP="00CC03E0">
      <w:pPr>
        <w:pStyle w:val="Heading2"/>
      </w:pPr>
      <w:r>
        <w:t>10</w:t>
      </w:r>
      <w:r>
        <w:tab/>
        <w:t>Expected Output and Time scale</w:t>
      </w:r>
    </w:p>
    <w:tbl>
      <w:tblPr>
        <w:tblW w:w="9639" w:type="dxa"/>
        <w:tblLayout w:type="fixed"/>
        <w:tblCellMar>
          <w:left w:w="28" w:type="dxa"/>
          <w:right w:w="28" w:type="dxa"/>
        </w:tblCellMar>
        <w:tblLook w:val="0000" w:firstRow="0" w:lastRow="0" w:firstColumn="0" w:lastColumn="0" w:noHBand="0" w:noVBand="0"/>
      </w:tblPr>
      <w:tblGrid>
        <w:gridCol w:w="1216"/>
        <w:gridCol w:w="2448"/>
        <w:gridCol w:w="723"/>
        <w:gridCol w:w="722"/>
        <w:gridCol w:w="1156"/>
        <w:gridCol w:w="1012"/>
        <w:gridCol w:w="2362"/>
      </w:tblGrid>
      <w:tr w:rsidR="00CC03E0" w:rsidRPr="00C50F7C" w:rsidTr="00267959">
        <w:trPr>
          <w:cantSplit/>
        </w:trPr>
        <w:tc>
          <w:tcPr>
            <w:tcW w:w="9457" w:type="dxa"/>
            <w:gridSpan w:val="7"/>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H"/>
              <w:ind w:right="-99"/>
              <w:rPr>
                <w:sz w:val="16"/>
                <w:szCs w:val="16"/>
              </w:rPr>
            </w:pPr>
            <w:r w:rsidRPr="00C50F7C">
              <w:rPr>
                <w:sz w:val="16"/>
                <w:szCs w:val="16"/>
              </w:rPr>
              <w:t>New specifications</w:t>
            </w:r>
            <w:r>
              <w:rPr>
                <w:sz w:val="16"/>
                <w:szCs w:val="16"/>
              </w:rPr>
              <w:t xml:space="preserve"> </w:t>
            </w:r>
            <w:r w:rsidRPr="00C50F7C">
              <w:rPr>
                <w:b w:val="0"/>
                <w:sz w:val="16"/>
                <w:szCs w:val="16"/>
              </w:rPr>
              <w:t>[If Study Item, one TR is anticipated]</w:t>
            </w:r>
          </w:p>
        </w:tc>
      </w:tr>
      <w:tr w:rsidR="00CC03E0" w:rsidRPr="00C50F7C" w:rsidTr="00267959">
        <w:trPr>
          <w:cantSplit/>
        </w:trPr>
        <w:tc>
          <w:tcPr>
            <w:tcW w:w="1194"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Spec No.</w:t>
            </w:r>
          </w:p>
        </w:tc>
        <w:tc>
          <w:tcPr>
            <w:tcW w:w="2402"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Title</w:t>
            </w:r>
          </w:p>
        </w:tc>
        <w:tc>
          <w:tcPr>
            <w:tcW w:w="709"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Pr>
                <w:sz w:val="16"/>
                <w:szCs w:val="16"/>
              </w:rPr>
              <w:t>1st</w:t>
            </w:r>
            <w:r w:rsidRPr="00C50F7C">
              <w:rPr>
                <w:sz w:val="16"/>
                <w:szCs w:val="16"/>
              </w:rPr>
              <w:t xml:space="preserve"> </w:t>
            </w:r>
            <w:proofErr w:type="spellStart"/>
            <w:r w:rsidRPr="00C50F7C">
              <w:rPr>
                <w:sz w:val="16"/>
                <w:szCs w:val="16"/>
              </w:rPr>
              <w:t>rsp</w:t>
            </w:r>
            <w:proofErr w:type="spellEnd"/>
            <w:r w:rsidRPr="00C50F7C">
              <w:rPr>
                <w:sz w:val="16"/>
                <w:szCs w:val="16"/>
              </w:rPr>
              <w:t>. WG</w:t>
            </w:r>
          </w:p>
        </w:tc>
        <w:tc>
          <w:tcPr>
            <w:tcW w:w="708"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 xml:space="preserve">2nd </w:t>
            </w:r>
            <w:proofErr w:type="spellStart"/>
            <w:r w:rsidRPr="00C50F7C">
              <w:rPr>
                <w:sz w:val="16"/>
                <w:szCs w:val="16"/>
              </w:rPr>
              <w:t>rsp</w:t>
            </w:r>
            <w:proofErr w:type="spellEnd"/>
            <w:r w:rsidRPr="00C50F7C">
              <w:rPr>
                <w:sz w:val="16"/>
                <w:szCs w:val="16"/>
              </w:rPr>
              <w:t>. WG(s)</w:t>
            </w:r>
          </w:p>
        </w:tc>
        <w:tc>
          <w:tcPr>
            <w:tcW w:w="1134"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Presented for information</w:t>
            </w:r>
            <w:r>
              <w:rPr>
                <w:sz w:val="16"/>
                <w:szCs w:val="16"/>
              </w:rPr>
              <w:t xml:space="preserve"> </w:t>
            </w:r>
            <w:r w:rsidRPr="00C50F7C">
              <w:rPr>
                <w:sz w:val="16"/>
                <w:szCs w:val="16"/>
              </w:rPr>
              <w:t>at plenary#</w:t>
            </w:r>
          </w:p>
        </w:tc>
        <w:tc>
          <w:tcPr>
            <w:tcW w:w="993"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Approved at plenary</w:t>
            </w:r>
            <w:r>
              <w:rPr>
                <w:sz w:val="16"/>
                <w:szCs w:val="16"/>
              </w:rPr>
              <w:t xml:space="preserve"> #</w:t>
            </w:r>
          </w:p>
        </w:tc>
        <w:tc>
          <w:tcPr>
            <w:tcW w:w="2317"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Comments</w:t>
            </w:r>
          </w:p>
        </w:tc>
      </w:tr>
      <w:tr w:rsidR="00CC03E0" w:rsidRPr="00C50F7C" w:rsidTr="00267959">
        <w:trPr>
          <w:cantSplit/>
        </w:trPr>
        <w:tc>
          <w:tcPr>
            <w:tcW w:w="1194"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r>
      <w:tr w:rsidR="00CC03E0" w:rsidRPr="00C50F7C" w:rsidTr="00267959">
        <w:trPr>
          <w:cantSplit/>
        </w:trPr>
        <w:tc>
          <w:tcPr>
            <w:tcW w:w="1194"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r>
    </w:tbl>
    <w:p w:rsidR="00CC03E0" w:rsidRPr="004E3261" w:rsidRDefault="00CC03E0" w:rsidP="00CC03E0">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 for each spec.</w:t>
      </w:r>
      <w:r w:rsidRPr="004E3261">
        <w:rPr>
          <w:color w:val="0000FF"/>
        </w:rPr>
        <w:br/>
        <w:t xml:space="preserve">By default a new specs can only be new for one of </w:t>
      </w:r>
      <w:r>
        <w:rPr>
          <w:color w:val="0000FF"/>
        </w:rPr>
        <w:t>both parts</w:t>
      </w:r>
      <w:r w:rsidRPr="004E3261">
        <w:rPr>
          <w:color w:val="0000FF"/>
        </w:rPr>
        <w:t>.</w:t>
      </w:r>
    </w:p>
    <w:tbl>
      <w:tblPr>
        <w:tblW w:w="9639" w:type="dxa"/>
        <w:tblLayout w:type="fixed"/>
        <w:tblCellMar>
          <w:left w:w="28" w:type="dxa"/>
          <w:right w:w="28" w:type="dxa"/>
        </w:tblCellMar>
        <w:tblLook w:val="0000" w:firstRow="0" w:lastRow="0" w:firstColumn="0" w:lastColumn="0" w:noHBand="0" w:noVBand="0"/>
      </w:tblPr>
      <w:tblGrid>
        <w:gridCol w:w="1218"/>
        <w:gridCol w:w="653"/>
        <w:gridCol w:w="2126"/>
        <w:gridCol w:w="1560"/>
        <w:gridCol w:w="4082"/>
      </w:tblGrid>
      <w:tr w:rsidR="002F485E" w:rsidRPr="00C50F7C" w:rsidTr="002F485E">
        <w:trPr>
          <w:cantSplit/>
        </w:trPr>
        <w:tc>
          <w:tcPr>
            <w:tcW w:w="9639" w:type="dxa"/>
            <w:gridSpan w:val="5"/>
            <w:tcBorders>
              <w:top w:val="single" w:sz="4" w:space="0" w:color="auto"/>
              <w:left w:val="single" w:sz="4" w:space="0" w:color="auto"/>
              <w:bottom w:val="single" w:sz="4" w:space="0" w:color="auto"/>
              <w:right w:val="single" w:sz="4" w:space="0" w:color="auto"/>
            </w:tcBorders>
          </w:tcPr>
          <w:p w:rsidR="002F485E" w:rsidRPr="00C50F7C" w:rsidRDefault="002F485E" w:rsidP="002F485E">
            <w:pPr>
              <w:pStyle w:val="TAH"/>
              <w:ind w:right="-99"/>
              <w:rPr>
                <w:sz w:val="16"/>
                <w:szCs w:val="16"/>
              </w:rPr>
            </w:pPr>
            <w:r w:rsidRPr="00C50F7C">
              <w:rPr>
                <w:sz w:val="16"/>
                <w:szCs w:val="16"/>
              </w:rPr>
              <w:lastRenderedPageBreak/>
              <w:t>Affected existing specifications</w:t>
            </w:r>
            <w:r>
              <w:rPr>
                <w:sz w:val="16"/>
                <w:szCs w:val="16"/>
              </w:rPr>
              <w:t xml:space="preserve">  </w:t>
            </w:r>
            <w:r w:rsidRPr="002F485E">
              <w:rPr>
                <w:sz w:val="16"/>
                <w:szCs w:val="16"/>
              </w:rPr>
              <w:t>[None in the case of Study Items]</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rsidR="002F485E" w:rsidRPr="00C50F7C" w:rsidRDefault="002F485E" w:rsidP="002F485E">
            <w:pPr>
              <w:pStyle w:val="TAL"/>
              <w:ind w:right="-99"/>
              <w:rPr>
                <w:sz w:val="16"/>
                <w:szCs w:val="16"/>
              </w:rPr>
            </w:pPr>
            <w:r w:rsidRPr="00C50F7C">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rsidR="002F485E" w:rsidRPr="00C50F7C" w:rsidRDefault="002F485E" w:rsidP="002F485E">
            <w:pPr>
              <w:pStyle w:val="TAL"/>
              <w:ind w:right="-99"/>
              <w:rPr>
                <w:sz w:val="16"/>
                <w:szCs w:val="16"/>
              </w:rPr>
            </w:pPr>
            <w:r w:rsidRPr="00C50F7C">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rsidR="002F485E" w:rsidRPr="00C50F7C" w:rsidRDefault="002F485E" w:rsidP="002F485E">
            <w:pPr>
              <w:pStyle w:val="TAL"/>
              <w:ind w:right="-99"/>
              <w:rPr>
                <w:sz w:val="16"/>
                <w:szCs w:val="16"/>
              </w:rPr>
            </w:pPr>
            <w:r w:rsidRPr="00C50F7C">
              <w:rPr>
                <w:sz w:val="16"/>
                <w:szCs w:val="16"/>
              </w:rPr>
              <w:t>Subject</w:t>
            </w:r>
            <w:r>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rsidR="002F485E" w:rsidRPr="00C50F7C" w:rsidRDefault="002F485E" w:rsidP="002F485E">
            <w:pPr>
              <w:pStyle w:val="TAL"/>
              <w:ind w:right="-99"/>
              <w:rPr>
                <w:sz w:val="16"/>
                <w:szCs w:val="16"/>
              </w:rPr>
            </w:pPr>
            <w:r w:rsidRPr="00C50F7C">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rsidR="002F485E" w:rsidRPr="00C50F7C" w:rsidRDefault="002F485E" w:rsidP="002F485E">
            <w:pPr>
              <w:pStyle w:val="TAL"/>
              <w:ind w:right="-99"/>
              <w:rPr>
                <w:sz w:val="16"/>
                <w:szCs w:val="16"/>
              </w:rPr>
            </w:pPr>
            <w:r w:rsidRPr="00C50F7C">
              <w:rPr>
                <w:sz w:val="16"/>
                <w:szCs w:val="16"/>
              </w:rPr>
              <w:t>Comments</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r>
              <w:t>36.508</w:t>
            </w:r>
          </w:p>
        </w:tc>
        <w:tc>
          <w:tcPr>
            <w:tcW w:w="653"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r w:rsidRPr="00241FBC">
              <w:rPr>
                <w:rFonts w:hint="eastAsia"/>
                <w:snapToGrid w:val="0"/>
                <w:color w:val="000000"/>
              </w:rPr>
              <w:t xml:space="preserve">E-UTRA and EPC; </w:t>
            </w:r>
            <w:r w:rsidRPr="00241FBC">
              <w:t>Common test environments for UE</w:t>
            </w:r>
            <w:r w:rsidRPr="00241FBC">
              <w:rPr>
                <w:rFonts w:hint="eastAsia"/>
              </w:rPr>
              <w:t xml:space="preserve"> </w:t>
            </w:r>
            <w:r w:rsidRPr="00241FBC">
              <w:t>conformance testing</w:t>
            </w:r>
          </w:p>
        </w:tc>
        <w:tc>
          <w:tcPr>
            <w:tcW w:w="1560" w:type="dxa"/>
            <w:tcBorders>
              <w:top w:val="single" w:sz="4" w:space="0" w:color="auto"/>
              <w:left w:val="single" w:sz="4" w:space="0" w:color="auto"/>
              <w:bottom w:val="single" w:sz="4" w:space="0" w:color="auto"/>
              <w:right w:val="single" w:sz="4" w:space="0" w:color="auto"/>
            </w:tcBorders>
          </w:tcPr>
          <w:p w:rsidR="0080247E" w:rsidRPr="0080247E" w:rsidRDefault="0080247E" w:rsidP="0080247E">
            <w:pPr>
              <w:pStyle w:val="TAL"/>
              <w:rPr>
                <w:ins w:id="0" w:author="Ericsson user" w:date="2015-11-04T17:29:00Z"/>
              </w:rPr>
            </w:pPr>
            <w:ins w:id="1" w:author="Ericsson user" w:date="2015-11-04T17:29:00Z">
              <w:r w:rsidRPr="0080247E">
                <w:t>TSG RAN#7</w:t>
              </w:r>
              <w:r>
                <w:t>1</w:t>
              </w:r>
            </w:ins>
          </w:p>
          <w:p w:rsidR="002F485E" w:rsidDel="0080247E" w:rsidRDefault="0080247E" w:rsidP="0080247E">
            <w:pPr>
              <w:pStyle w:val="TAL"/>
              <w:rPr>
                <w:del w:id="2" w:author="Ericsson user" w:date="2015-11-04T17:29:00Z"/>
              </w:rPr>
            </w:pPr>
            <w:ins w:id="3" w:author="Ericsson user" w:date="2015-11-04T17:29:00Z">
              <w:r>
                <w:t>(March 2016</w:t>
              </w:r>
              <w:r w:rsidRPr="0080247E">
                <w:t>)</w:t>
              </w:r>
            </w:ins>
            <w:del w:id="4" w:author="Ericsson user" w:date="2015-11-04T17:29:00Z">
              <w:r w:rsidR="00363979" w:rsidDel="0080247E">
                <w:delText>TSG RAN#</w:delText>
              </w:r>
              <w:r w:rsidR="005C1FFD" w:rsidDel="0080247E">
                <w:delText>70</w:delText>
              </w:r>
            </w:del>
          </w:p>
          <w:p w:rsidR="002F485E" w:rsidRDefault="002F485E" w:rsidP="005C1FFD">
            <w:pPr>
              <w:pStyle w:val="TAL"/>
            </w:pPr>
            <w:del w:id="5" w:author="Ericsson user" w:date="2015-11-04T17:29:00Z">
              <w:r w:rsidDel="0080247E">
                <w:delText>(</w:delText>
              </w:r>
              <w:r w:rsidR="005C1FFD" w:rsidDel="0080247E">
                <w:delText>Dec</w:delText>
              </w:r>
              <w:r w:rsidR="00363979" w:rsidDel="0080247E">
                <w:delText>ember 2015</w:delText>
              </w:r>
              <w:r w:rsidDel="0080247E">
                <w:delText>)</w:delText>
              </w:r>
            </w:del>
          </w:p>
        </w:tc>
        <w:tc>
          <w:tcPr>
            <w:tcW w:w="4082" w:type="dxa"/>
            <w:tcBorders>
              <w:top w:val="single" w:sz="4" w:space="0" w:color="auto"/>
              <w:left w:val="single" w:sz="4" w:space="0" w:color="auto"/>
              <w:bottom w:val="single" w:sz="4" w:space="0" w:color="auto"/>
              <w:right w:val="single" w:sz="4" w:space="0" w:color="auto"/>
            </w:tcBorders>
          </w:tcPr>
          <w:p w:rsidR="002F485E" w:rsidRDefault="002F485E" w:rsidP="00A85D22">
            <w:pPr>
              <w:pStyle w:val="TAL"/>
            </w:pPr>
            <w:r>
              <w:t xml:space="preserve">Definition of common test environment for the LTE Advanced </w:t>
            </w:r>
            <w:r w:rsidR="00A85D22">
              <w:t xml:space="preserve">2UL inter-band and non-contiguous intra-band </w:t>
            </w:r>
            <w:r>
              <w:t>CA configurations testing.</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r>
              <w:t>36.521-1</w:t>
            </w:r>
          </w:p>
        </w:tc>
        <w:tc>
          <w:tcPr>
            <w:tcW w:w="653"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
          <w:p w:rsidR="002F485E" w:rsidRPr="00241FBC" w:rsidRDefault="002F485E" w:rsidP="002F485E">
            <w:pPr>
              <w:pStyle w:val="TAL"/>
              <w:rPr>
                <w:snapToGrid w:val="0"/>
                <w:color w:val="000000"/>
              </w:rPr>
            </w:pPr>
            <w:r w:rsidRPr="00241FBC">
              <w:rPr>
                <w:rFonts w:hint="eastAsia"/>
                <w:snapToGrid w:val="0"/>
                <w:color w:val="000000"/>
              </w:rPr>
              <w:t>E-UTRA;</w:t>
            </w:r>
            <w:r w:rsidRPr="00241FBC">
              <w:rPr>
                <w:snapToGrid w:val="0"/>
                <w:color w:val="000000"/>
              </w:rPr>
              <w:t xml:space="preserve"> UE conformance specification; Radio transmission and reception</w:t>
            </w:r>
            <w:r w:rsidRPr="00241FBC">
              <w:t>; Part 1: Conformance Testing</w:t>
            </w:r>
          </w:p>
        </w:tc>
        <w:tc>
          <w:tcPr>
            <w:tcW w:w="1560" w:type="dxa"/>
            <w:tcBorders>
              <w:top w:val="single" w:sz="4" w:space="0" w:color="auto"/>
              <w:left w:val="single" w:sz="4" w:space="0" w:color="auto"/>
              <w:bottom w:val="single" w:sz="4" w:space="0" w:color="auto"/>
              <w:right w:val="single" w:sz="4" w:space="0" w:color="auto"/>
            </w:tcBorders>
          </w:tcPr>
          <w:p w:rsidR="0080247E" w:rsidRPr="0080247E" w:rsidRDefault="0080247E" w:rsidP="0080247E">
            <w:pPr>
              <w:pStyle w:val="TAL"/>
              <w:rPr>
                <w:ins w:id="6" w:author="Ericsson user" w:date="2015-11-04T17:29:00Z"/>
              </w:rPr>
            </w:pPr>
            <w:ins w:id="7" w:author="Ericsson user" w:date="2015-11-04T17:29:00Z">
              <w:r w:rsidRPr="0080247E">
                <w:t>TSG RAN#7</w:t>
              </w:r>
              <w:r>
                <w:t>1</w:t>
              </w:r>
            </w:ins>
          </w:p>
          <w:p w:rsidR="005C1FFD" w:rsidDel="0080247E" w:rsidRDefault="0080247E" w:rsidP="0080247E">
            <w:pPr>
              <w:pStyle w:val="TAL"/>
              <w:rPr>
                <w:del w:id="8" w:author="Ericsson user" w:date="2015-11-04T17:29:00Z"/>
              </w:rPr>
            </w:pPr>
            <w:ins w:id="9" w:author="Ericsson user" w:date="2015-11-04T17:29:00Z">
              <w:r>
                <w:t>(March 2016</w:t>
              </w:r>
              <w:r w:rsidRPr="0080247E">
                <w:t>)</w:t>
              </w:r>
            </w:ins>
            <w:del w:id="10" w:author="Ericsson user" w:date="2015-11-04T17:29:00Z">
              <w:r w:rsidR="005C1FFD" w:rsidDel="0080247E">
                <w:delText>TSG RAN#70</w:delText>
              </w:r>
            </w:del>
          </w:p>
          <w:p w:rsidR="002F485E" w:rsidRDefault="005C1FFD" w:rsidP="005C1FFD">
            <w:pPr>
              <w:pStyle w:val="TAL"/>
            </w:pPr>
            <w:del w:id="11" w:author="Ericsson user" w:date="2015-11-04T17:29:00Z">
              <w:r w:rsidDel="0080247E">
                <w:delText>(December 2015)</w:delText>
              </w:r>
            </w:del>
          </w:p>
        </w:tc>
        <w:tc>
          <w:tcPr>
            <w:tcW w:w="4082" w:type="dxa"/>
            <w:tcBorders>
              <w:top w:val="single" w:sz="4" w:space="0" w:color="auto"/>
              <w:left w:val="single" w:sz="4" w:space="0" w:color="auto"/>
              <w:bottom w:val="single" w:sz="4" w:space="0" w:color="auto"/>
              <w:right w:val="single" w:sz="4" w:space="0" w:color="auto"/>
            </w:tcBorders>
          </w:tcPr>
          <w:p w:rsidR="002F485E" w:rsidRDefault="002F485E" w:rsidP="005C1FFD">
            <w:pPr>
              <w:pStyle w:val="TAL"/>
            </w:pPr>
            <w:r>
              <w:t xml:space="preserve">Introduction of new </w:t>
            </w:r>
            <w:r w:rsidR="00A85D22">
              <w:t>LTE Advanced 2UL inter-band and non-contiguous intra-band CA configurations</w:t>
            </w:r>
            <w:r>
              <w:t xml:space="preserve"> specific RF requirements.</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r>
              <w:t>36.521-2</w:t>
            </w:r>
          </w:p>
        </w:tc>
        <w:tc>
          <w:tcPr>
            <w:tcW w:w="653"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
          <w:p w:rsidR="002F485E" w:rsidRPr="00241FBC" w:rsidRDefault="002F485E" w:rsidP="002F485E">
            <w:pPr>
              <w:pStyle w:val="TAL"/>
              <w:rPr>
                <w:snapToGrid w:val="0"/>
                <w:color w:val="000000"/>
              </w:rPr>
            </w:pPr>
            <w:r w:rsidRPr="00241FBC">
              <w:t>E-UTRA; UE conformance specification; Radio transmission and reception; Part 2: ICS</w:t>
            </w:r>
          </w:p>
        </w:tc>
        <w:tc>
          <w:tcPr>
            <w:tcW w:w="1560" w:type="dxa"/>
            <w:tcBorders>
              <w:top w:val="single" w:sz="4" w:space="0" w:color="auto"/>
              <w:left w:val="single" w:sz="4" w:space="0" w:color="auto"/>
              <w:bottom w:val="single" w:sz="4" w:space="0" w:color="auto"/>
              <w:right w:val="single" w:sz="4" w:space="0" w:color="auto"/>
            </w:tcBorders>
          </w:tcPr>
          <w:p w:rsidR="0080247E" w:rsidRPr="0080247E" w:rsidRDefault="0080247E" w:rsidP="0080247E">
            <w:pPr>
              <w:pStyle w:val="TAL"/>
              <w:rPr>
                <w:ins w:id="12" w:author="Ericsson user" w:date="2015-11-04T17:29:00Z"/>
              </w:rPr>
            </w:pPr>
            <w:ins w:id="13" w:author="Ericsson user" w:date="2015-11-04T17:29:00Z">
              <w:r w:rsidRPr="0080247E">
                <w:t>TSG RAN#7</w:t>
              </w:r>
              <w:r>
                <w:t>1</w:t>
              </w:r>
            </w:ins>
          </w:p>
          <w:p w:rsidR="005C1FFD" w:rsidDel="0080247E" w:rsidRDefault="0080247E" w:rsidP="0080247E">
            <w:pPr>
              <w:pStyle w:val="TAL"/>
              <w:rPr>
                <w:del w:id="14" w:author="Ericsson user" w:date="2015-11-04T17:29:00Z"/>
              </w:rPr>
            </w:pPr>
            <w:ins w:id="15" w:author="Ericsson user" w:date="2015-11-04T17:29:00Z">
              <w:r>
                <w:t>(March 2016</w:t>
              </w:r>
              <w:r w:rsidRPr="0080247E">
                <w:t>)</w:t>
              </w:r>
            </w:ins>
            <w:del w:id="16" w:author="Ericsson user" w:date="2015-11-04T17:29:00Z">
              <w:r w:rsidR="005C1FFD" w:rsidDel="0080247E">
                <w:delText>TSG RAN#70</w:delText>
              </w:r>
            </w:del>
          </w:p>
          <w:p w:rsidR="002F485E" w:rsidRDefault="005C1FFD" w:rsidP="005C1FFD">
            <w:pPr>
              <w:pStyle w:val="TAL"/>
            </w:pPr>
            <w:del w:id="17" w:author="Ericsson user" w:date="2015-11-04T17:29:00Z">
              <w:r w:rsidDel="0080247E">
                <w:delText>(December 2015)</w:delText>
              </w:r>
            </w:del>
          </w:p>
        </w:tc>
        <w:tc>
          <w:tcPr>
            <w:tcW w:w="4082" w:type="dxa"/>
            <w:tcBorders>
              <w:top w:val="single" w:sz="4" w:space="0" w:color="auto"/>
              <w:left w:val="single" w:sz="4" w:space="0" w:color="auto"/>
              <w:bottom w:val="single" w:sz="4" w:space="0" w:color="auto"/>
              <w:right w:val="single" w:sz="4" w:space="0" w:color="auto"/>
            </w:tcBorders>
          </w:tcPr>
          <w:p w:rsidR="002F485E" w:rsidRDefault="002F485E" w:rsidP="005C1FFD">
            <w:pPr>
              <w:pStyle w:val="TAL"/>
            </w:pPr>
            <w:r w:rsidRPr="000920AD">
              <w:t xml:space="preserve">Applicability statements </w:t>
            </w:r>
            <w:r>
              <w:t xml:space="preserve">of </w:t>
            </w:r>
            <w:r w:rsidRPr="000920AD">
              <w:t xml:space="preserve">the </w:t>
            </w:r>
            <w:r>
              <w:t xml:space="preserve">new </w:t>
            </w:r>
            <w:r w:rsidR="00A85D22">
              <w:t>LTE Advanced 2UL inter-band and non-contiguous intra-band CA configurations</w:t>
            </w:r>
            <w:r>
              <w:t xml:space="preserve"> for the </w:t>
            </w:r>
            <w:r w:rsidRPr="000920AD">
              <w:t xml:space="preserve">RF </w:t>
            </w:r>
            <w:r>
              <w:t xml:space="preserve">&amp; RRM </w:t>
            </w:r>
            <w:r w:rsidRPr="000920AD">
              <w:t>test cases.</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r>
              <w:t>36.521-3</w:t>
            </w:r>
          </w:p>
        </w:tc>
        <w:tc>
          <w:tcPr>
            <w:tcW w:w="653"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
          <w:p w:rsidR="002F485E" w:rsidRPr="00241FBC" w:rsidRDefault="002F485E" w:rsidP="002F485E">
            <w:pPr>
              <w:pStyle w:val="TAL"/>
            </w:pPr>
            <w:r w:rsidRPr="00241FBC">
              <w:t>E-UTRA; UE conformance specification; Radio transmission and reception; Part 3: RRM Conformance Testing</w:t>
            </w:r>
          </w:p>
        </w:tc>
        <w:tc>
          <w:tcPr>
            <w:tcW w:w="1560" w:type="dxa"/>
            <w:tcBorders>
              <w:top w:val="single" w:sz="4" w:space="0" w:color="auto"/>
              <w:left w:val="single" w:sz="4" w:space="0" w:color="auto"/>
              <w:bottom w:val="single" w:sz="4" w:space="0" w:color="auto"/>
              <w:right w:val="single" w:sz="4" w:space="0" w:color="auto"/>
            </w:tcBorders>
          </w:tcPr>
          <w:p w:rsidR="0080247E" w:rsidRPr="0080247E" w:rsidRDefault="0080247E" w:rsidP="0080247E">
            <w:pPr>
              <w:pStyle w:val="TAL"/>
              <w:rPr>
                <w:ins w:id="18" w:author="Ericsson user" w:date="2015-11-04T17:29:00Z"/>
              </w:rPr>
            </w:pPr>
            <w:ins w:id="19" w:author="Ericsson user" w:date="2015-11-04T17:29:00Z">
              <w:r w:rsidRPr="0080247E">
                <w:t>TSG RAN#7</w:t>
              </w:r>
              <w:r>
                <w:t>1</w:t>
              </w:r>
            </w:ins>
          </w:p>
          <w:p w:rsidR="005C1FFD" w:rsidDel="0080247E" w:rsidRDefault="0080247E" w:rsidP="0080247E">
            <w:pPr>
              <w:pStyle w:val="TAL"/>
              <w:rPr>
                <w:del w:id="20" w:author="Ericsson user" w:date="2015-11-04T17:29:00Z"/>
              </w:rPr>
            </w:pPr>
            <w:ins w:id="21" w:author="Ericsson user" w:date="2015-11-04T17:29:00Z">
              <w:r>
                <w:t>(March 2016</w:t>
              </w:r>
              <w:r w:rsidRPr="0080247E">
                <w:t>)</w:t>
              </w:r>
            </w:ins>
            <w:del w:id="22" w:author="Ericsson user" w:date="2015-11-04T17:29:00Z">
              <w:r w:rsidR="005C1FFD" w:rsidDel="0080247E">
                <w:delText>TSG RAN#70</w:delText>
              </w:r>
            </w:del>
          </w:p>
          <w:p w:rsidR="002F485E" w:rsidRDefault="005C1FFD" w:rsidP="005C1FFD">
            <w:pPr>
              <w:pStyle w:val="TAL"/>
            </w:pPr>
            <w:del w:id="23" w:author="Ericsson user" w:date="2015-11-04T17:29:00Z">
              <w:r w:rsidDel="0080247E">
                <w:delText>(December 2015)</w:delText>
              </w:r>
            </w:del>
          </w:p>
        </w:tc>
        <w:tc>
          <w:tcPr>
            <w:tcW w:w="4082" w:type="dxa"/>
            <w:tcBorders>
              <w:top w:val="single" w:sz="4" w:space="0" w:color="auto"/>
              <w:left w:val="single" w:sz="4" w:space="0" w:color="auto"/>
              <w:bottom w:val="single" w:sz="4" w:space="0" w:color="auto"/>
              <w:right w:val="single" w:sz="4" w:space="0" w:color="auto"/>
            </w:tcBorders>
          </w:tcPr>
          <w:p w:rsidR="002F485E" w:rsidRDefault="002F485E" w:rsidP="005C1FFD">
            <w:pPr>
              <w:pStyle w:val="TAL"/>
            </w:pPr>
            <w:r>
              <w:t xml:space="preserve">Introduction of new </w:t>
            </w:r>
            <w:r w:rsidR="00A85D22">
              <w:t>LTE Advanced 2UL inter-band and non-contiguous intra-band CA configurations</w:t>
            </w:r>
            <w:r>
              <w:t xml:space="preserve"> specific RRM requirements.</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tcPr>
          <w:p w:rsidR="002F485E" w:rsidRPr="00DC5226" w:rsidRDefault="002F485E" w:rsidP="002F485E">
            <w:pPr>
              <w:pStyle w:val="TAL"/>
            </w:pPr>
            <w:r w:rsidRPr="00DC5226">
              <w:t>36.523-1</w:t>
            </w:r>
          </w:p>
        </w:tc>
        <w:tc>
          <w:tcPr>
            <w:tcW w:w="653" w:type="dxa"/>
            <w:tcBorders>
              <w:top w:val="single" w:sz="4" w:space="0" w:color="auto"/>
              <w:left w:val="single" w:sz="4" w:space="0" w:color="auto"/>
              <w:bottom w:val="single" w:sz="4" w:space="0" w:color="auto"/>
              <w:right w:val="single" w:sz="4" w:space="0" w:color="auto"/>
            </w:tcBorders>
          </w:tcPr>
          <w:p w:rsidR="002F485E" w:rsidRPr="00DC5226"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
          <w:p w:rsidR="002F485E" w:rsidRPr="00DC5226" w:rsidRDefault="002F485E" w:rsidP="002F485E">
            <w:pPr>
              <w:pStyle w:val="TAL"/>
              <w:rPr>
                <w:snapToGrid w:val="0"/>
                <w:color w:val="000000"/>
                <w:lang w:val="fr-FR"/>
              </w:rPr>
            </w:pPr>
            <w:r w:rsidRPr="00DC5226">
              <w:t>E-UTRA; UE conformance specification; E-UTRA and EPC; Part 1: Protocol  Conformance Testing</w:t>
            </w:r>
          </w:p>
        </w:tc>
        <w:tc>
          <w:tcPr>
            <w:tcW w:w="1560" w:type="dxa"/>
            <w:tcBorders>
              <w:top w:val="single" w:sz="4" w:space="0" w:color="auto"/>
              <w:left w:val="single" w:sz="4" w:space="0" w:color="auto"/>
              <w:bottom w:val="single" w:sz="4" w:space="0" w:color="auto"/>
              <w:right w:val="single" w:sz="4" w:space="0" w:color="auto"/>
            </w:tcBorders>
          </w:tcPr>
          <w:p w:rsidR="0080247E" w:rsidRPr="0080247E" w:rsidRDefault="0080247E" w:rsidP="0080247E">
            <w:pPr>
              <w:pStyle w:val="TAL"/>
              <w:rPr>
                <w:ins w:id="24" w:author="Ericsson user" w:date="2015-11-04T17:29:00Z"/>
              </w:rPr>
            </w:pPr>
            <w:ins w:id="25" w:author="Ericsson user" w:date="2015-11-04T17:29:00Z">
              <w:r w:rsidRPr="0080247E">
                <w:t>TSG RAN#7</w:t>
              </w:r>
              <w:r>
                <w:t>1</w:t>
              </w:r>
            </w:ins>
          </w:p>
          <w:p w:rsidR="005C1FFD" w:rsidDel="0080247E" w:rsidRDefault="0080247E" w:rsidP="0080247E">
            <w:pPr>
              <w:pStyle w:val="TAL"/>
              <w:rPr>
                <w:del w:id="26" w:author="Ericsson user" w:date="2015-11-04T17:29:00Z"/>
              </w:rPr>
            </w:pPr>
            <w:ins w:id="27" w:author="Ericsson user" w:date="2015-11-04T17:29:00Z">
              <w:r>
                <w:t>(March 2016</w:t>
              </w:r>
              <w:r w:rsidRPr="0080247E">
                <w:t>)</w:t>
              </w:r>
            </w:ins>
            <w:del w:id="28" w:author="Ericsson user" w:date="2015-11-04T17:29:00Z">
              <w:r w:rsidR="005C1FFD" w:rsidDel="0080247E">
                <w:delText>TSG RAN#70</w:delText>
              </w:r>
            </w:del>
          </w:p>
          <w:p w:rsidR="002F485E" w:rsidRPr="00DC5226" w:rsidRDefault="005C1FFD" w:rsidP="005C1FFD">
            <w:pPr>
              <w:pStyle w:val="TAL"/>
            </w:pPr>
            <w:del w:id="29" w:author="Ericsson user" w:date="2015-11-04T17:29:00Z">
              <w:r w:rsidDel="0080247E">
                <w:delText>(December 2015)</w:delText>
              </w:r>
            </w:del>
          </w:p>
        </w:tc>
        <w:tc>
          <w:tcPr>
            <w:tcW w:w="4082" w:type="dxa"/>
            <w:tcBorders>
              <w:top w:val="single" w:sz="4" w:space="0" w:color="auto"/>
              <w:left w:val="single" w:sz="4" w:space="0" w:color="auto"/>
              <w:bottom w:val="single" w:sz="4" w:space="0" w:color="auto"/>
              <w:right w:val="single" w:sz="4" w:space="0" w:color="auto"/>
            </w:tcBorders>
          </w:tcPr>
          <w:p w:rsidR="002F485E" w:rsidRPr="00DC5226" w:rsidRDefault="002F485E" w:rsidP="005C1FFD">
            <w:pPr>
              <w:pStyle w:val="TAL"/>
            </w:pPr>
            <w:r w:rsidRPr="00DC5226">
              <w:t xml:space="preserve">Introduction of new </w:t>
            </w:r>
            <w:r w:rsidR="00A85D22">
              <w:t>LTE Advanced 2UL inter-band and non-contiguous intra-band CA configurations</w:t>
            </w:r>
            <w:r w:rsidRPr="00DC5226">
              <w:t xml:space="preserve"> specific Protocol requirements.</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r>
              <w:t>36.523-2</w:t>
            </w:r>
          </w:p>
        </w:tc>
        <w:tc>
          <w:tcPr>
            <w:tcW w:w="653"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
          <w:p w:rsidR="002F485E" w:rsidRPr="00384F93" w:rsidRDefault="002F485E" w:rsidP="002F485E">
            <w:pPr>
              <w:pStyle w:val="TAL"/>
              <w:rPr>
                <w:snapToGrid w:val="0"/>
                <w:color w:val="000000"/>
                <w:lang w:val="fr-FR"/>
              </w:rPr>
            </w:pPr>
            <w:r w:rsidRPr="00241FBC">
              <w:rPr>
                <w:snapToGrid w:val="0"/>
                <w:color w:val="000000"/>
                <w:lang w:val="fr-FR"/>
              </w:rPr>
              <w:t xml:space="preserve">UE </w:t>
            </w:r>
            <w:proofErr w:type="spellStart"/>
            <w:r w:rsidRPr="00241FBC">
              <w:rPr>
                <w:snapToGrid w:val="0"/>
                <w:color w:val="000000"/>
                <w:lang w:val="fr-FR"/>
              </w:rPr>
              <w:t>conformance</w:t>
            </w:r>
            <w:proofErr w:type="spellEnd"/>
            <w:r w:rsidRPr="00241FBC">
              <w:rPr>
                <w:snapToGrid w:val="0"/>
                <w:color w:val="000000"/>
                <w:lang w:val="fr-FR"/>
              </w:rPr>
              <w:t xml:space="preserve"> </w:t>
            </w:r>
            <w:proofErr w:type="spellStart"/>
            <w:r w:rsidRPr="00241FBC">
              <w:rPr>
                <w:snapToGrid w:val="0"/>
                <w:color w:val="000000"/>
                <w:lang w:val="fr-FR"/>
              </w:rPr>
              <w:t>specification</w:t>
            </w:r>
            <w:proofErr w:type="spellEnd"/>
            <w:r w:rsidRPr="00241FBC">
              <w:rPr>
                <w:snapToGrid w:val="0"/>
                <w:color w:val="000000"/>
                <w:lang w:val="fr-FR"/>
              </w:rPr>
              <w:t>; Part 2: ICS</w:t>
            </w:r>
          </w:p>
        </w:tc>
        <w:tc>
          <w:tcPr>
            <w:tcW w:w="1560" w:type="dxa"/>
            <w:tcBorders>
              <w:top w:val="single" w:sz="4" w:space="0" w:color="auto"/>
              <w:left w:val="single" w:sz="4" w:space="0" w:color="auto"/>
              <w:bottom w:val="single" w:sz="4" w:space="0" w:color="auto"/>
              <w:right w:val="single" w:sz="4" w:space="0" w:color="auto"/>
            </w:tcBorders>
          </w:tcPr>
          <w:p w:rsidR="0080247E" w:rsidRPr="0080247E" w:rsidRDefault="0080247E" w:rsidP="0080247E">
            <w:pPr>
              <w:pStyle w:val="TAL"/>
              <w:rPr>
                <w:ins w:id="30" w:author="Ericsson user" w:date="2015-11-04T17:29:00Z"/>
              </w:rPr>
            </w:pPr>
            <w:ins w:id="31" w:author="Ericsson user" w:date="2015-11-04T17:29:00Z">
              <w:r w:rsidRPr="0080247E">
                <w:t>TSG RAN#7</w:t>
              </w:r>
              <w:r>
                <w:t>1</w:t>
              </w:r>
            </w:ins>
          </w:p>
          <w:p w:rsidR="005C1FFD" w:rsidDel="0080247E" w:rsidRDefault="0080247E" w:rsidP="0080247E">
            <w:pPr>
              <w:pStyle w:val="TAL"/>
              <w:rPr>
                <w:del w:id="32" w:author="Ericsson user" w:date="2015-11-04T17:29:00Z"/>
              </w:rPr>
            </w:pPr>
            <w:ins w:id="33" w:author="Ericsson user" w:date="2015-11-04T17:29:00Z">
              <w:r>
                <w:t>(March 2016</w:t>
              </w:r>
              <w:r w:rsidRPr="0080247E">
                <w:t>)</w:t>
              </w:r>
            </w:ins>
            <w:del w:id="34" w:author="Ericsson user" w:date="2015-11-04T17:29:00Z">
              <w:r w:rsidR="005C1FFD" w:rsidDel="0080247E">
                <w:delText>TSG RAN#70</w:delText>
              </w:r>
            </w:del>
          </w:p>
          <w:p w:rsidR="002F485E" w:rsidRDefault="005C1FFD" w:rsidP="005C1FFD">
            <w:pPr>
              <w:pStyle w:val="TAL"/>
            </w:pPr>
            <w:del w:id="35" w:author="Ericsson user" w:date="2015-11-04T17:29:00Z">
              <w:r w:rsidDel="0080247E">
                <w:delText>(December 2015)</w:delText>
              </w:r>
            </w:del>
          </w:p>
        </w:tc>
        <w:tc>
          <w:tcPr>
            <w:tcW w:w="4082" w:type="dxa"/>
            <w:tcBorders>
              <w:top w:val="single" w:sz="4" w:space="0" w:color="auto"/>
              <w:left w:val="single" w:sz="4" w:space="0" w:color="auto"/>
              <w:bottom w:val="single" w:sz="4" w:space="0" w:color="auto"/>
              <w:right w:val="single" w:sz="4" w:space="0" w:color="auto"/>
            </w:tcBorders>
          </w:tcPr>
          <w:p w:rsidR="002F485E" w:rsidRDefault="002F485E" w:rsidP="005C1FFD">
            <w:pPr>
              <w:pStyle w:val="TAL"/>
            </w:pPr>
            <w:r w:rsidRPr="000920AD">
              <w:t xml:space="preserve">Applicability statements </w:t>
            </w:r>
            <w:r>
              <w:t xml:space="preserve">of </w:t>
            </w:r>
            <w:r w:rsidRPr="000920AD">
              <w:t xml:space="preserve">the </w:t>
            </w:r>
            <w:r>
              <w:t xml:space="preserve">new </w:t>
            </w:r>
            <w:r w:rsidR="00A85D22">
              <w:t>LTE Advanced 2UL inter-band and non-contiguous intra-band CA configurations</w:t>
            </w:r>
            <w:r>
              <w:t xml:space="preserve"> for the Protocol </w:t>
            </w:r>
            <w:r w:rsidRPr="000920AD">
              <w:t>test cas</w:t>
            </w:r>
            <w:bookmarkStart w:id="36" w:name="_GoBack"/>
            <w:bookmarkEnd w:id="36"/>
            <w:r w:rsidRPr="000920AD">
              <w:t>es.</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r>
              <w:t>36.523-3</w:t>
            </w:r>
          </w:p>
        </w:tc>
        <w:tc>
          <w:tcPr>
            <w:tcW w:w="653"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
          <w:p w:rsidR="002F485E" w:rsidRPr="00241FBC" w:rsidRDefault="002F485E" w:rsidP="002F485E">
            <w:pPr>
              <w:pStyle w:val="TAL"/>
              <w:rPr>
                <w:snapToGrid w:val="0"/>
                <w:color w:val="000000"/>
                <w:lang w:val="fr-FR"/>
              </w:rPr>
            </w:pPr>
            <w:r w:rsidRPr="00241FBC">
              <w:rPr>
                <w:snapToGrid w:val="0"/>
                <w:color w:val="000000"/>
              </w:rPr>
              <w:t>UE conformance specification; Part 3: Abstract Test Suites (ATS)</w:t>
            </w:r>
          </w:p>
        </w:tc>
        <w:tc>
          <w:tcPr>
            <w:tcW w:w="1560" w:type="dxa"/>
            <w:tcBorders>
              <w:top w:val="single" w:sz="4" w:space="0" w:color="auto"/>
              <w:left w:val="single" w:sz="4" w:space="0" w:color="auto"/>
              <w:bottom w:val="single" w:sz="4" w:space="0" w:color="auto"/>
              <w:right w:val="single" w:sz="4" w:space="0" w:color="auto"/>
            </w:tcBorders>
          </w:tcPr>
          <w:p w:rsidR="0080247E" w:rsidRPr="0080247E" w:rsidRDefault="0080247E" w:rsidP="0080247E">
            <w:pPr>
              <w:pStyle w:val="TAL"/>
              <w:rPr>
                <w:ins w:id="37" w:author="Ericsson user" w:date="2015-11-04T17:29:00Z"/>
              </w:rPr>
            </w:pPr>
            <w:ins w:id="38" w:author="Ericsson user" w:date="2015-11-04T17:29:00Z">
              <w:r w:rsidRPr="0080247E">
                <w:t>TSG RAN#7</w:t>
              </w:r>
              <w:r>
                <w:t>1</w:t>
              </w:r>
            </w:ins>
          </w:p>
          <w:p w:rsidR="005C1FFD" w:rsidDel="0080247E" w:rsidRDefault="0080247E" w:rsidP="0080247E">
            <w:pPr>
              <w:pStyle w:val="TAL"/>
              <w:rPr>
                <w:del w:id="39" w:author="Ericsson user" w:date="2015-11-04T17:29:00Z"/>
              </w:rPr>
            </w:pPr>
            <w:ins w:id="40" w:author="Ericsson user" w:date="2015-11-04T17:29:00Z">
              <w:r>
                <w:t>(March 2016</w:t>
              </w:r>
              <w:r w:rsidRPr="0080247E">
                <w:t>)</w:t>
              </w:r>
            </w:ins>
            <w:del w:id="41" w:author="Ericsson user" w:date="2015-11-04T17:29:00Z">
              <w:r w:rsidR="005C1FFD" w:rsidDel="0080247E">
                <w:delText>TSG RAN#70</w:delText>
              </w:r>
            </w:del>
          </w:p>
          <w:p w:rsidR="002F485E" w:rsidDel="00AC1C3A" w:rsidRDefault="005C1FFD" w:rsidP="005C1FFD">
            <w:pPr>
              <w:pStyle w:val="TAL"/>
            </w:pPr>
            <w:del w:id="42" w:author="Ericsson user" w:date="2015-11-04T17:29:00Z">
              <w:r w:rsidDel="0080247E">
                <w:delText>(December 2015)</w:delText>
              </w:r>
            </w:del>
          </w:p>
        </w:tc>
        <w:tc>
          <w:tcPr>
            <w:tcW w:w="4082" w:type="dxa"/>
            <w:tcBorders>
              <w:top w:val="single" w:sz="4" w:space="0" w:color="auto"/>
              <w:left w:val="single" w:sz="4" w:space="0" w:color="auto"/>
              <w:bottom w:val="single" w:sz="4" w:space="0" w:color="auto"/>
              <w:right w:val="single" w:sz="4" w:space="0" w:color="auto"/>
            </w:tcBorders>
          </w:tcPr>
          <w:p w:rsidR="00363979" w:rsidRPr="00EA58B2" w:rsidRDefault="00F43BB4" w:rsidP="00363979">
            <w:pPr>
              <w:pStyle w:val="TAL"/>
            </w:pPr>
            <w:r w:rsidRPr="00EA58B2">
              <w:t>Introduction of test model</w:t>
            </w:r>
            <w:r w:rsidR="00363979" w:rsidRPr="00EA58B2">
              <w:t xml:space="preserve"> for </w:t>
            </w:r>
            <w:r w:rsidR="00A85D22" w:rsidRPr="00EA58B2">
              <w:t>LTE Advanced 2UL inter-band and non-contiguous intra-band CA configurations</w:t>
            </w:r>
            <w:r w:rsidR="00363979" w:rsidRPr="00EA58B2">
              <w:t>.</w:t>
            </w:r>
          </w:p>
          <w:p w:rsidR="00363979" w:rsidRPr="00EA58B2" w:rsidRDefault="00363979" w:rsidP="00363979">
            <w:pPr>
              <w:pStyle w:val="TAL"/>
            </w:pPr>
          </w:p>
          <w:p w:rsidR="00363979" w:rsidRPr="00EA58B2" w:rsidRDefault="00363979" w:rsidP="00363979">
            <w:pPr>
              <w:pStyle w:val="TAL"/>
            </w:pPr>
            <w:r w:rsidRPr="00EA58B2">
              <w:t xml:space="preserve">Note: Progress of TTCN development of the new protocol test cases is tracked </w:t>
            </w:r>
          </w:p>
          <w:p w:rsidR="002F485E" w:rsidRDefault="00363979" w:rsidP="00363979">
            <w:pPr>
              <w:pStyle w:val="TAL"/>
            </w:pPr>
            <w:proofErr w:type="gramStart"/>
            <w:r w:rsidRPr="00EA58B2">
              <w:t>in</w:t>
            </w:r>
            <w:proofErr w:type="gramEnd"/>
            <w:r w:rsidRPr="00EA58B2">
              <w:t xml:space="preserve"> MCC TF160 reports to RAN5/RAN.</w:t>
            </w:r>
          </w:p>
        </w:tc>
      </w:tr>
      <w:tr w:rsidR="0080247E" w:rsidRPr="0080247E" w:rsidTr="0080247E">
        <w:trPr>
          <w:cantSplit/>
          <w:ins w:id="43" w:author="Ericsson user" w:date="2015-11-04T17:28:00Z"/>
        </w:trPr>
        <w:tc>
          <w:tcPr>
            <w:tcW w:w="1218" w:type="dxa"/>
            <w:tcBorders>
              <w:top w:val="single" w:sz="4" w:space="0" w:color="auto"/>
              <w:left w:val="single" w:sz="4" w:space="0" w:color="auto"/>
              <w:bottom w:val="single" w:sz="4" w:space="0" w:color="auto"/>
              <w:right w:val="single" w:sz="4" w:space="0" w:color="auto"/>
            </w:tcBorders>
          </w:tcPr>
          <w:p w:rsidR="0080247E" w:rsidRPr="0080247E" w:rsidRDefault="0080247E" w:rsidP="00063B4A">
            <w:pPr>
              <w:pStyle w:val="TAL"/>
              <w:rPr>
                <w:ins w:id="44" w:author="Ericsson user" w:date="2015-11-04T17:28:00Z"/>
              </w:rPr>
            </w:pPr>
            <w:ins w:id="45" w:author="Ericsson user" w:date="2015-11-04T17:28:00Z">
              <w:r w:rsidRPr="0080247E">
                <w:t>TR 36.903</w:t>
              </w:r>
            </w:ins>
          </w:p>
        </w:tc>
        <w:tc>
          <w:tcPr>
            <w:tcW w:w="653" w:type="dxa"/>
            <w:tcBorders>
              <w:top w:val="single" w:sz="4" w:space="0" w:color="auto"/>
              <w:left w:val="single" w:sz="4" w:space="0" w:color="auto"/>
              <w:bottom w:val="single" w:sz="4" w:space="0" w:color="auto"/>
              <w:right w:val="single" w:sz="4" w:space="0" w:color="auto"/>
            </w:tcBorders>
          </w:tcPr>
          <w:p w:rsidR="0080247E" w:rsidRPr="0080247E" w:rsidRDefault="0080247E" w:rsidP="00063B4A">
            <w:pPr>
              <w:pStyle w:val="TAL"/>
              <w:rPr>
                <w:ins w:id="46" w:author="Ericsson user" w:date="2015-11-04T17:28:00Z"/>
              </w:rPr>
            </w:pPr>
          </w:p>
        </w:tc>
        <w:tc>
          <w:tcPr>
            <w:tcW w:w="2126" w:type="dxa"/>
            <w:tcBorders>
              <w:top w:val="single" w:sz="4" w:space="0" w:color="auto"/>
              <w:left w:val="single" w:sz="4" w:space="0" w:color="auto"/>
              <w:bottom w:val="single" w:sz="4" w:space="0" w:color="auto"/>
              <w:right w:val="single" w:sz="4" w:space="0" w:color="auto"/>
            </w:tcBorders>
          </w:tcPr>
          <w:p w:rsidR="0080247E" w:rsidRPr="0080247E" w:rsidRDefault="0080247E" w:rsidP="00063B4A">
            <w:pPr>
              <w:pStyle w:val="TAL"/>
              <w:rPr>
                <w:ins w:id="47" w:author="Ericsson user" w:date="2015-11-04T17:28:00Z"/>
                <w:snapToGrid w:val="0"/>
                <w:color w:val="000000"/>
              </w:rPr>
            </w:pPr>
            <w:ins w:id="48" w:author="Ericsson user" w:date="2015-11-04T17:28:00Z">
              <w:r w:rsidRPr="0080247E">
                <w:rPr>
                  <w:snapToGrid w:val="0"/>
                  <w:color w:val="000000"/>
                </w:rPr>
                <w:t>E-UTRA; Derivation of test tolerances for Radio Resource Management (RRM) conformance tests</w:t>
              </w:r>
            </w:ins>
          </w:p>
        </w:tc>
        <w:tc>
          <w:tcPr>
            <w:tcW w:w="1560" w:type="dxa"/>
            <w:tcBorders>
              <w:top w:val="single" w:sz="4" w:space="0" w:color="auto"/>
              <w:left w:val="single" w:sz="4" w:space="0" w:color="auto"/>
              <w:bottom w:val="single" w:sz="4" w:space="0" w:color="auto"/>
              <w:right w:val="single" w:sz="4" w:space="0" w:color="auto"/>
            </w:tcBorders>
          </w:tcPr>
          <w:p w:rsidR="0080247E" w:rsidRPr="0080247E" w:rsidRDefault="0080247E" w:rsidP="00063B4A">
            <w:pPr>
              <w:pStyle w:val="TAL"/>
              <w:rPr>
                <w:ins w:id="49" w:author="Ericsson user" w:date="2015-11-04T17:28:00Z"/>
              </w:rPr>
            </w:pPr>
            <w:ins w:id="50" w:author="Ericsson user" w:date="2015-11-04T17:28:00Z">
              <w:r w:rsidRPr="0080247E">
                <w:t>TSG RAN#7</w:t>
              </w:r>
              <w:r>
                <w:t>1</w:t>
              </w:r>
            </w:ins>
          </w:p>
          <w:p w:rsidR="0080247E" w:rsidRPr="0080247E" w:rsidRDefault="0080247E" w:rsidP="00063B4A">
            <w:pPr>
              <w:pStyle w:val="TAL"/>
              <w:rPr>
                <w:ins w:id="51" w:author="Ericsson user" w:date="2015-11-04T17:28:00Z"/>
              </w:rPr>
            </w:pPr>
            <w:ins w:id="52" w:author="Ericsson user" w:date="2015-11-04T17:28:00Z">
              <w:r>
                <w:t>(March 2016</w:t>
              </w:r>
              <w:r w:rsidRPr="0080247E">
                <w:t>)</w:t>
              </w:r>
            </w:ins>
          </w:p>
        </w:tc>
        <w:tc>
          <w:tcPr>
            <w:tcW w:w="4082" w:type="dxa"/>
            <w:tcBorders>
              <w:top w:val="single" w:sz="4" w:space="0" w:color="auto"/>
              <w:left w:val="single" w:sz="4" w:space="0" w:color="auto"/>
              <w:bottom w:val="single" w:sz="4" w:space="0" w:color="auto"/>
              <w:right w:val="single" w:sz="4" w:space="0" w:color="auto"/>
            </w:tcBorders>
          </w:tcPr>
          <w:p w:rsidR="0080247E" w:rsidRPr="0080247E" w:rsidRDefault="0080247E" w:rsidP="00063B4A">
            <w:pPr>
              <w:pStyle w:val="TAL"/>
              <w:rPr>
                <w:ins w:id="53" w:author="Ericsson user" w:date="2015-11-04T17:28:00Z"/>
              </w:rPr>
            </w:pPr>
            <w:ins w:id="54" w:author="Ericsson user" w:date="2015-11-04T17:28:00Z">
              <w:r w:rsidRPr="0080247E">
                <w:t>Documentation of test tolerances for LTE Rel-13 CA configurations RRM test cases</w:t>
              </w:r>
            </w:ins>
          </w:p>
        </w:tc>
      </w:tr>
    </w:tbl>
    <w:p w:rsidR="00CC03E0" w:rsidRDefault="00CC03E0" w:rsidP="00CC03E0">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part), then it has to be listed twice with appropriate approval dates.</w:t>
      </w:r>
    </w:p>
    <w:p w:rsidR="00CC03E0" w:rsidRPr="004E3261" w:rsidRDefault="00CC03E0" w:rsidP="00CC03E0">
      <w:pPr>
        <w:pStyle w:val="NO"/>
        <w:spacing w:before="120"/>
        <w:rPr>
          <w:color w:val="0000FF"/>
        </w:rPr>
      </w:pPr>
    </w:p>
    <w:p w:rsidR="00CC03E0" w:rsidRDefault="00CC03E0" w:rsidP="00CC03E0">
      <w:pPr>
        <w:pStyle w:val="Heading2"/>
        <w:spacing w:before="0" w:after="0"/>
        <w:rPr>
          <w:rFonts w:cs="Arial"/>
        </w:rPr>
      </w:pPr>
      <w:r>
        <w:t>11</w:t>
      </w:r>
      <w:r>
        <w:tab/>
        <w:t>Work item rapporteur(s)</w:t>
      </w:r>
    </w:p>
    <w:p w:rsidR="00581E63" w:rsidRPr="00CA3A52" w:rsidRDefault="00581E63" w:rsidP="00581E63">
      <w:pPr>
        <w:ind w:left="418" w:right="-101" w:firstLine="720"/>
        <w:rPr>
          <w:rFonts w:ascii="Arial" w:hAnsi="Arial" w:cs="Arial"/>
        </w:rPr>
      </w:pPr>
      <w:r>
        <w:rPr>
          <w:rFonts w:ascii="Arial" w:hAnsi="Arial" w:cs="Arial"/>
        </w:rPr>
        <w:t>MATTISSON</w:t>
      </w:r>
      <w:r w:rsidRPr="00CA3A52">
        <w:rPr>
          <w:rFonts w:ascii="Arial" w:hAnsi="Arial" w:cs="Arial"/>
        </w:rPr>
        <w:t xml:space="preserve">, </w:t>
      </w:r>
      <w:r>
        <w:rPr>
          <w:rFonts w:ascii="Arial" w:hAnsi="Arial" w:cs="Arial"/>
        </w:rPr>
        <w:t>Leif</w:t>
      </w:r>
    </w:p>
    <w:p w:rsidR="00581E63" w:rsidRPr="004E3261" w:rsidRDefault="00581E63" w:rsidP="00581E63">
      <w:pPr>
        <w:ind w:left="1134" w:right="-99"/>
        <w:rPr>
          <w:b/>
          <w:bCs/>
          <w:color w:val="0000FF"/>
        </w:rPr>
      </w:pPr>
      <w:r w:rsidRPr="004E3261">
        <w:rPr>
          <w:b/>
          <w:bCs/>
          <w:color w:val="0000FF"/>
        </w:rPr>
        <w:t>Company:</w:t>
      </w:r>
      <w:r w:rsidRPr="004E3261">
        <w:rPr>
          <w:b/>
          <w:bCs/>
          <w:color w:val="0000FF"/>
        </w:rPr>
        <w:tab/>
      </w:r>
      <w:r w:rsidRPr="003E3232">
        <w:rPr>
          <w:rFonts w:ascii="Arial" w:hAnsi="Arial" w:cs="Arial"/>
        </w:rPr>
        <w:t>Ericsson</w:t>
      </w:r>
    </w:p>
    <w:p w:rsidR="00581E63" w:rsidRDefault="00581E63" w:rsidP="00581E63">
      <w:pPr>
        <w:ind w:left="1134" w:right="-99"/>
        <w:rPr>
          <w:rFonts w:ascii="Arial" w:hAnsi="Arial" w:cs="Arial"/>
        </w:rPr>
      </w:pPr>
      <w:r w:rsidRPr="004E3261">
        <w:rPr>
          <w:b/>
          <w:bCs/>
          <w:color w:val="0000FF"/>
        </w:rPr>
        <w:t>Email:</w:t>
      </w:r>
      <w:r w:rsidRPr="004E3261">
        <w:rPr>
          <w:b/>
          <w:bCs/>
          <w:color w:val="0000FF"/>
        </w:rPr>
        <w:tab/>
      </w:r>
      <w:r>
        <w:rPr>
          <w:b/>
          <w:bCs/>
          <w:color w:val="0000FF"/>
        </w:rPr>
        <w:tab/>
      </w:r>
      <w:r>
        <w:rPr>
          <w:rStyle w:val="Hyperlink"/>
          <w:rFonts w:ascii="Arial" w:hAnsi="Arial" w:cs="Arial"/>
        </w:rPr>
        <w:t>leif.mattisson@ericsson.com</w:t>
      </w:r>
    </w:p>
    <w:p w:rsidR="00CC03E0" w:rsidRPr="004E3261" w:rsidRDefault="00CC03E0" w:rsidP="00CC03E0">
      <w:pPr>
        <w:ind w:left="1134" w:right="-99"/>
        <w:rPr>
          <w:b/>
          <w:bCs/>
          <w:color w:val="0000FF"/>
        </w:rPr>
      </w:pPr>
    </w:p>
    <w:p w:rsidR="00CC03E0" w:rsidRPr="004E3261" w:rsidRDefault="00CC03E0" w:rsidP="00CC03E0">
      <w:pPr>
        <w:ind w:left="1134" w:right="-99"/>
        <w:rPr>
          <w:color w:val="0000FF"/>
        </w:rPr>
      </w:pPr>
    </w:p>
    <w:p w:rsidR="00CC03E0" w:rsidRDefault="00CC03E0" w:rsidP="00CC03E0">
      <w:pPr>
        <w:pStyle w:val="Heading2"/>
        <w:spacing w:before="0" w:after="0"/>
      </w:pPr>
      <w:r>
        <w:t>12</w:t>
      </w:r>
      <w:r>
        <w:tab/>
        <w:t>Work item leadership</w:t>
      </w:r>
    </w:p>
    <w:p w:rsidR="00CC03E0" w:rsidRPr="004833BF" w:rsidRDefault="00CC03E0" w:rsidP="00CC03E0">
      <w:pPr>
        <w:ind w:left="414" w:firstLine="720"/>
        <w:rPr>
          <w:rFonts w:ascii="Arial" w:hAnsi="Arial" w:cs="Arial"/>
        </w:rPr>
      </w:pPr>
      <w:r w:rsidRPr="004833BF">
        <w:rPr>
          <w:rFonts w:ascii="Arial" w:hAnsi="Arial" w:cs="Arial"/>
        </w:rPr>
        <w:t>TSG RAN5</w:t>
      </w:r>
    </w:p>
    <w:p w:rsidR="00CC03E0" w:rsidRPr="004E3261" w:rsidRDefault="00CC03E0" w:rsidP="00CC03E0">
      <w:pPr>
        <w:ind w:left="1134" w:right="-96"/>
        <w:rPr>
          <w:color w:val="0000FF"/>
        </w:rPr>
      </w:pPr>
    </w:p>
    <w:p w:rsidR="00CC03E0" w:rsidRPr="004E3261" w:rsidRDefault="00CC03E0" w:rsidP="00CC03E0">
      <w:pPr>
        <w:pStyle w:val="NO"/>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this </w:t>
      </w:r>
      <w:r>
        <w:rPr>
          <w:color w:val="0000FF"/>
        </w:rPr>
        <w:t xml:space="preserve">WG </w:t>
      </w:r>
      <w:r w:rsidRPr="004E3261">
        <w:rPr>
          <w:color w:val="0000FF"/>
        </w:rPr>
        <w:t xml:space="preserve">specifies the </w:t>
      </w:r>
      <w:r>
        <w:rPr>
          <w:color w:val="0000FF"/>
        </w:rPr>
        <w:t>WG leading the Core part.</w:t>
      </w:r>
      <w:r w:rsidRPr="004E3261">
        <w:rPr>
          <w:color w:val="0000FF"/>
        </w:rPr>
        <w:br/>
        <w:t xml:space="preserve">RAN WG4 is by default leading the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w:t>
      </w:r>
    </w:p>
    <w:p w:rsidR="00CC03E0" w:rsidRPr="00557B2E" w:rsidRDefault="00CC03E0" w:rsidP="00CC03E0">
      <w:pPr>
        <w:ind w:left="1134" w:right="-96"/>
      </w:pPr>
    </w:p>
    <w:p w:rsidR="00CC03E0" w:rsidRDefault="00CC03E0" w:rsidP="00CC03E0">
      <w:pPr>
        <w:pStyle w:val="Heading2"/>
        <w:spacing w:before="0"/>
      </w:pPr>
      <w:r>
        <w:t>13</w:t>
      </w:r>
      <w:r>
        <w:tab/>
        <w:t>Supporting 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4"/>
      </w:tblGrid>
      <w:tr w:rsidR="00CC03E0" w:rsidTr="00267959">
        <w:trPr>
          <w:jc w:val="center"/>
        </w:trPr>
        <w:tc>
          <w:tcPr>
            <w:tcW w:w="6804" w:type="dxa"/>
            <w:shd w:val="clear" w:color="auto" w:fill="E0E0E0"/>
          </w:tcPr>
          <w:p w:rsidR="00CC03E0" w:rsidRDefault="00CC03E0" w:rsidP="00267959">
            <w:pPr>
              <w:pStyle w:val="TAH"/>
              <w:jc w:val="left"/>
            </w:pPr>
            <w:r>
              <w:t>Supporting IM name</w:t>
            </w:r>
          </w:p>
        </w:tc>
      </w:tr>
      <w:tr w:rsidR="00CC03E0" w:rsidTr="00267959">
        <w:trPr>
          <w:jc w:val="center"/>
        </w:trPr>
        <w:tc>
          <w:tcPr>
            <w:tcW w:w="6804" w:type="dxa"/>
          </w:tcPr>
          <w:p w:rsidR="00CC03E0" w:rsidRDefault="00CC03E0" w:rsidP="00267959">
            <w:pPr>
              <w:pStyle w:val="TAL"/>
              <w:rPr>
                <w:rFonts w:cs="Arial"/>
              </w:rPr>
            </w:pPr>
            <w:r>
              <w:rPr>
                <w:rFonts w:cs="Arial"/>
              </w:rPr>
              <w:t>Ericsson</w:t>
            </w:r>
          </w:p>
        </w:tc>
      </w:tr>
      <w:tr w:rsidR="00CD5392" w:rsidTr="00267959">
        <w:trPr>
          <w:jc w:val="center"/>
        </w:trPr>
        <w:tc>
          <w:tcPr>
            <w:tcW w:w="6804" w:type="dxa"/>
          </w:tcPr>
          <w:p w:rsidR="00CD5392" w:rsidRPr="002B38CB" w:rsidRDefault="004B1867" w:rsidP="00D6155B">
            <w:pPr>
              <w:rPr>
                <w:rFonts w:ascii="Arial" w:hAnsi="Arial" w:cs="Arial"/>
                <w:sz w:val="20"/>
                <w:szCs w:val="20"/>
              </w:rPr>
            </w:pPr>
            <w:r>
              <w:rPr>
                <w:rFonts w:ascii="Arial" w:hAnsi="Arial" w:cs="Arial"/>
                <w:sz w:val="20"/>
                <w:szCs w:val="20"/>
              </w:rPr>
              <w:t>KT</w:t>
            </w:r>
          </w:p>
        </w:tc>
      </w:tr>
      <w:tr w:rsidR="00CC03E0" w:rsidTr="00267959">
        <w:trPr>
          <w:jc w:val="center"/>
        </w:trPr>
        <w:tc>
          <w:tcPr>
            <w:tcW w:w="6804" w:type="dxa"/>
          </w:tcPr>
          <w:p w:rsidR="00CC03E0" w:rsidRPr="001B6DC1" w:rsidRDefault="004B1867" w:rsidP="00267959">
            <w:pPr>
              <w:pStyle w:val="TAL"/>
              <w:rPr>
                <w:rFonts w:cs="Arial"/>
              </w:rPr>
            </w:pPr>
            <w:r>
              <w:rPr>
                <w:rFonts w:cs="Arial"/>
              </w:rPr>
              <w:t>NTT DoCoMo</w:t>
            </w:r>
          </w:p>
        </w:tc>
      </w:tr>
      <w:tr w:rsidR="00CC03E0" w:rsidTr="00267959">
        <w:trPr>
          <w:jc w:val="center"/>
        </w:trPr>
        <w:tc>
          <w:tcPr>
            <w:tcW w:w="6804" w:type="dxa"/>
          </w:tcPr>
          <w:p w:rsidR="00CC03E0" w:rsidRPr="001B6DC1" w:rsidRDefault="00AA5109" w:rsidP="00267959">
            <w:pPr>
              <w:pStyle w:val="TAL"/>
              <w:rPr>
                <w:rFonts w:cs="Arial"/>
              </w:rPr>
            </w:pPr>
            <w:r w:rsidRPr="00AA5109">
              <w:rPr>
                <w:rFonts w:cs="Arial"/>
              </w:rPr>
              <w:t>Rohde &amp; Schwarz</w:t>
            </w:r>
          </w:p>
        </w:tc>
      </w:tr>
      <w:tr w:rsidR="00DE4657" w:rsidTr="00267959">
        <w:trPr>
          <w:jc w:val="center"/>
        </w:trPr>
        <w:tc>
          <w:tcPr>
            <w:tcW w:w="6804" w:type="dxa"/>
          </w:tcPr>
          <w:p w:rsidR="00DE4657" w:rsidRDefault="008514DF" w:rsidP="00267959">
            <w:pPr>
              <w:pStyle w:val="TAL"/>
              <w:rPr>
                <w:rFonts w:cs="Arial"/>
              </w:rPr>
            </w:pPr>
            <w:r>
              <w:rPr>
                <w:rFonts w:cs="Arial"/>
              </w:rPr>
              <w:t>CMCC</w:t>
            </w:r>
          </w:p>
        </w:tc>
      </w:tr>
      <w:tr w:rsidR="00CC03E0" w:rsidTr="00267959">
        <w:trPr>
          <w:jc w:val="center"/>
        </w:trPr>
        <w:tc>
          <w:tcPr>
            <w:tcW w:w="6804" w:type="dxa"/>
          </w:tcPr>
          <w:p w:rsidR="00CC03E0" w:rsidRPr="001B6DC1" w:rsidRDefault="004235EF" w:rsidP="00267959">
            <w:pPr>
              <w:pStyle w:val="TAL"/>
              <w:rPr>
                <w:rFonts w:cs="Arial"/>
              </w:rPr>
            </w:pPr>
            <w:r>
              <w:rPr>
                <w:rFonts w:cs="Arial"/>
              </w:rPr>
              <w:t>BlackBerry</w:t>
            </w:r>
          </w:p>
        </w:tc>
      </w:tr>
      <w:tr w:rsidR="00CC03E0" w:rsidTr="00267959">
        <w:trPr>
          <w:jc w:val="center"/>
        </w:trPr>
        <w:tc>
          <w:tcPr>
            <w:tcW w:w="6804" w:type="dxa"/>
          </w:tcPr>
          <w:p w:rsidR="00CC03E0" w:rsidRDefault="00706F98" w:rsidP="00267959">
            <w:pPr>
              <w:pStyle w:val="TAL"/>
              <w:rPr>
                <w:rFonts w:cs="Arial"/>
              </w:rPr>
            </w:pPr>
            <w:r>
              <w:rPr>
                <w:rFonts w:cs="Arial"/>
              </w:rPr>
              <w:t>CATR</w:t>
            </w:r>
          </w:p>
        </w:tc>
      </w:tr>
      <w:tr w:rsidR="00CC03E0" w:rsidTr="00267959">
        <w:trPr>
          <w:jc w:val="center"/>
        </w:trPr>
        <w:tc>
          <w:tcPr>
            <w:tcW w:w="6804" w:type="dxa"/>
          </w:tcPr>
          <w:p w:rsidR="00CC03E0" w:rsidRDefault="003B2B15" w:rsidP="00267959">
            <w:pPr>
              <w:pStyle w:val="TAL"/>
              <w:rPr>
                <w:rFonts w:cs="Arial"/>
              </w:rPr>
            </w:pPr>
            <w:r>
              <w:rPr>
                <w:rFonts w:cs="Arial"/>
              </w:rPr>
              <w:t>ZTE</w:t>
            </w:r>
          </w:p>
        </w:tc>
      </w:tr>
      <w:tr w:rsidR="003B2B15" w:rsidTr="00267959">
        <w:trPr>
          <w:jc w:val="center"/>
        </w:trPr>
        <w:tc>
          <w:tcPr>
            <w:tcW w:w="6804" w:type="dxa"/>
          </w:tcPr>
          <w:p w:rsidR="003B2B15" w:rsidRDefault="00EF44AF" w:rsidP="00267959">
            <w:pPr>
              <w:pStyle w:val="TAL"/>
              <w:rPr>
                <w:rFonts w:cs="Arial"/>
              </w:rPr>
            </w:pPr>
            <w:r>
              <w:rPr>
                <w:rFonts w:cs="Arial"/>
              </w:rPr>
              <w:t>Orange</w:t>
            </w:r>
          </w:p>
        </w:tc>
      </w:tr>
      <w:tr w:rsidR="00136A7A" w:rsidTr="00267959">
        <w:trPr>
          <w:jc w:val="center"/>
        </w:trPr>
        <w:tc>
          <w:tcPr>
            <w:tcW w:w="6804" w:type="dxa"/>
          </w:tcPr>
          <w:p w:rsidR="00136A7A" w:rsidRDefault="00136A7A" w:rsidP="00267959">
            <w:pPr>
              <w:pStyle w:val="TAL"/>
              <w:rPr>
                <w:rFonts w:cs="Arial"/>
              </w:rPr>
            </w:pPr>
            <w:r>
              <w:rPr>
                <w:rFonts w:cs="Arial"/>
              </w:rPr>
              <w:t>Huawei</w:t>
            </w:r>
          </w:p>
        </w:tc>
      </w:tr>
      <w:tr w:rsidR="005D4FBE" w:rsidTr="00267959">
        <w:trPr>
          <w:jc w:val="center"/>
        </w:trPr>
        <w:tc>
          <w:tcPr>
            <w:tcW w:w="6804" w:type="dxa"/>
          </w:tcPr>
          <w:p w:rsidR="005D4FBE" w:rsidRDefault="005D4FBE" w:rsidP="00267959">
            <w:pPr>
              <w:pStyle w:val="TAL"/>
              <w:rPr>
                <w:rFonts w:cs="Arial"/>
              </w:rPr>
            </w:pPr>
            <w:r>
              <w:rPr>
                <w:rFonts w:cs="Arial"/>
              </w:rPr>
              <w:t>Telecom Italia</w:t>
            </w:r>
          </w:p>
        </w:tc>
      </w:tr>
      <w:tr w:rsidR="005E6D57" w:rsidTr="00267959">
        <w:trPr>
          <w:jc w:val="center"/>
        </w:trPr>
        <w:tc>
          <w:tcPr>
            <w:tcW w:w="6804" w:type="dxa"/>
          </w:tcPr>
          <w:p w:rsidR="005E6D57" w:rsidRDefault="005E6D57" w:rsidP="00267959">
            <w:pPr>
              <w:pStyle w:val="TAL"/>
              <w:rPr>
                <w:rFonts w:cs="Arial"/>
              </w:rPr>
            </w:pPr>
            <w:r>
              <w:rPr>
                <w:rFonts w:cs="Arial"/>
              </w:rPr>
              <w:t>Intel</w:t>
            </w:r>
          </w:p>
        </w:tc>
      </w:tr>
      <w:tr w:rsidR="00B770B6" w:rsidTr="00267959">
        <w:trPr>
          <w:jc w:val="center"/>
        </w:trPr>
        <w:tc>
          <w:tcPr>
            <w:tcW w:w="6804" w:type="dxa"/>
          </w:tcPr>
          <w:p w:rsidR="00B770B6" w:rsidRDefault="00B770B6" w:rsidP="00267959">
            <w:pPr>
              <w:pStyle w:val="TAL"/>
              <w:rPr>
                <w:rFonts w:cs="Arial"/>
              </w:rPr>
            </w:pPr>
            <w:r>
              <w:rPr>
                <w:rFonts w:cs="Arial"/>
              </w:rPr>
              <w:t>Samsung</w:t>
            </w:r>
          </w:p>
        </w:tc>
      </w:tr>
      <w:tr w:rsidR="00B770B6" w:rsidTr="00267959">
        <w:trPr>
          <w:jc w:val="center"/>
        </w:trPr>
        <w:tc>
          <w:tcPr>
            <w:tcW w:w="6804" w:type="dxa"/>
          </w:tcPr>
          <w:p w:rsidR="00B770B6" w:rsidRDefault="00B770B6" w:rsidP="00267959">
            <w:pPr>
              <w:pStyle w:val="TAL"/>
              <w:rPr>
                <w:rFonts w:cs="Arial"/>
              </w:rPr>
            </w:pPr>
            <w:r>
              <w:rPr>
                <w:rFonts w:cs="Arial"/>
              </w:rPr>
              <w:t>Qualcomm</w:t>
            </w:r>
          </w:p>
        </w:tc>
      </w:tr>
      <w:tr w:rsidR="00B16CAB" w:rsidTr="00267959">
        <w:trPr>
          <w:jc w:val="center"/>
        </w:trPr>
        <w:tc>
          <w:tcPr>
            <w:tcW w:w="6804" w:type="dxa"/>
          </w:tcPr>
          <w:p w:rsidR="00B16CAB" w:rsidRDefault="00B16CAB" w:rsidP="00267959">
            <w:pPr>
              <w:pStyle w:val="TAL"/>
              <w:rPr>
                <w:rFonts w:cs="Arial"/>
              </w:rPr>
            </w:pPr>
            <w:r>
              <w:rPr>
                <w:rFonts w:cs="Arial"/>
              </w:rPr>
              <w:t>KDDI</w:t>
            </w:r>
          </w:p>
        </w:tc>
      </w:tr>
      <w:tr w:rsidR="00E373F2" w:rsidTr="00267959">
        <w:trPr>
          <w:jc w:val="center"/>
        </w:trPr>
        <w:tc>
          <w:tcPr>
            <w:tcW w:w="6804" w:type="dxa"/>
          </w:tcPr>
          <w:p w:rsidR="00E373F2" w:rsidRDefault="00E373F2" w:rsidP="00267959">
            <w:pPr>
              <w:pStyle w:val="TAL"/>
              <w:rPr>
                <w:rFonts w:cs="Arial"/>
              </w:rPr>
            </w:pPr>
            <w:r w:rsidRPr="00E373F2">
              <w:rPr>
                <w:rFonts w:cs="Arial"/>
              </w:rPr>
              <w:t>China Unicom</w:t>
            </w:r>
          </w:p>
        </w:tc>
      </w:tr>
      <w:tr w:rsidR="00B354CC" w:rsidTr="00267959">
        <w:trPr>
          <w:jc w:val="center"/>
        </w:trPr>
        <w:tc>
          <w:tcPr>
            <w:tcW w:w="6804" w:type="dxa"/>
          </w:tcPr>
          <w:p w:rsidR="00B354CC" w:rsidRPr="00E373F2" w:rsidRDefault="005B34B5" w:rsidP="00267959">
            <w:pPr>
              <w:pStyle w:val="TAL"/>
              <w:rPr>
                <w:rFonts w:cs="Arial"/>
              </w:rPr>
            </w:pPr>
            <w:r w:rsidRPr="005B34B5">
              <w:rPr>
                <w:rFonts w:cs="Arial"/>
              </w:rPr>
              <w:t>Verizon Wireless</w:t>
            </w:r>
          </w:p>
        </w:tc>
      </w:tr>
    </w:tbl>
    <w:p w:rsidR="00CC03E0" w:rsidRDefault="00CC03E0" w:rsidP="00CC03E0"/>
    <w:p w:rsidR="00CC03E0" w:rsidRDefault="00CC03E0" w:rsidP="00CC03E0"/>
    <w:p w:rsidR="00800FDE" w:rsidRPr="001B6DC1" w:rsidRDefault="00800FDE" w:rsidP="00CC03E0">
      <w:pPr>
        <w:overflowPunct w:val="0"/>
        <w:autoSpaceDE w:val="0"/>
        <w:autoSpaceDN w:val="0"/>
        <w:adjustRightInd w:val="0"/>
        <w:spacing w:after="180"/>
        <w:jc w:val="center"/>
        <w:textAlignment w:val="baseline"/>
        <w:rPr>
          <w:rFonts w:ascii="Arial" w:hAnsi="Arial" w:cs="Arial"/>
        </w:rPr>
      </w:pPr>
    </w:p>
    <w:sectPr w:rsidR="00800FDE" w:rsidRPr="001B6D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D38E8"/>
    <w:multiLevelType w:val="hybridMultilevel"/>
    <w:tmpl w:val="BA8AF6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FF0E5B"/>
    <w:multiLevelType w:val="hybridMultilevel"/>
    <w:tmpl w:val="B810C340"/>
    <w:lvl w:ilvl="0" w:tplc="D4EE6A3A">
      <w:start w:val="4"/>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2FF6375D"/>
    <w:multiLevelType w:val="hybridMultilevel"/>
    <w:tmpl w:val="801AEFB6"/>
    <w:lvl w:ilvl="0" w:tplc="AA923354">
      <w:start w:val="4"/>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57313A7B"/>
    <w:multiLevelType w:val="hybridMultilevel"/>
    <w:tmpl w:val="CA384D34"/>
    <w:lvl w:ilvl="0" w:tplc="04090001">
      <w:start w:val="1"/>
      <w:numFmt w:val="bullet"/>
      <w:lvlText w:val=""/>
      <w:lvlJc w:val="left"/>
      <w:pPr>
        <w:tabs>
          <w:tab w:val="num" w:pos="720"/>
        </w:tabs>
        <w:ind w:left="720" w:hanging="360"/>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4"/>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0"/>
  <w:proofState w:spelling="clean" w:grammar="clean"/>
  <w:trackRevisions/>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48CB"/>
    <w:rsid w:val="00016DBF"/>
    <w:rsid w:val="00016EC1"/>
    <w:rsid w:val="000332B7"/>
    <w:rsid w:val="00037C8C"/>
    <w:rsid w:val="00040441"/>
    <w:rsid w:val="0008008F"/>
    <w:rsid w:val="00092C5E"/>
    <w:rsid w:val="000B2BD2"/>
    <w:rsid w:val="000E4FA7"/>
    <w:rsid w:val="001177C6"/>
    <w:rsid w:val="00130993"/>
    <w:rsid w:val="00136A7A"/>
    <w:rsid w:val="00153C4F"/>
    <w:rsid w:val="001A259E"/>
    <w:rsid w:val="001A7734"/>
    <w:rsid w:val="001B6DC1"/>
    <w:rsid w:val="001D61F8"/>
    <w:rsid w:val="001E41AC"/>
    <w:rsid w:val="002205F0"/>
    <w:rsid w:val="00232013"/>
    <w:rsid w:val="00267959"/>
    <w:rsid w:val="00271795"/>
    <w:rsid w:val="00296DAD"/>
    <w:rsid w:val="002A05E9"/>
    <w:rsid w:val="002B38CB"/>
    <w:rsid w:val="002E524D"/>
    <w:rsid w:val="002F485E"/>
    <w:rsid w:val="002F561D"/>
    <w:rsid w:val="00346166"/>
    <w:rsid w:val="00363979"/>
    <w:rsid w:val="0039777F"/>
    <w:rsid w:val="003B2B15"/>
    <w:rsid w:val="003B426F"/>
    <w:rsid w:val="003C1E70"/>
    <w:rsid w:val="003C7FBA"/>
    <w:rsid w:val="003E3232"/>
    <w:rsid w:val="003E7688"/>
    <w:rsid w:val="003E79EB"/>
    <w:rsid w:val="0040676E"/>
    <w:rsid w:val="0041512F"/>
    <w:rsid w:val="004235EF"/>
    <w:rsid w:val="00437AB8"/>
    <w:rsid w:val="0045510C"/>
    <w:rsid w:val="004628FF"/>
    <w:rsid w:val="00473AB8"/>
    <w:rsid w:val="0049050C"/>
    <w:rsid w:val="00495786"/>
    <w:rsid w:val="004B1867"/>
    <w:rsid w:val="004B2F89"/>
    <w:rsid w:val="004D1F57"/>
    <w:rsid w:val="004D5247"/>
    <w:rsid w:val="004F4E73"/>
    <w:rsid w:val="00501518"/>
    <w:rsid w:val="005022ED"/>
    <w:rsid w:val="0050250B"/>
    <w:rsid w:val="00510ADA"/>
    <w:rsid w:val="00521AAC"/>
    <w:rsid w:val="00532AC8"/>
    <w:rsid w:val="0056336A"/>
    <w:rsid w:val="00564588"/>
    <w:rsid w:val="00581E63"/>
    <w:rsid w:val="00583C4D"/>
    <w:rsid w:val="005A140F"/>
    <w:rsid w:val="005A5CA3"/>
    <w:rsid w:val="005B34B5"/>
    <w:rsid w:val="005C1FFD"/>
    <w:rsid w:val="005D165A"/>
    <w:rsid w:val="005D4FBE"/>
    <w:rsid w:val="005E1390"/>
    <w:rsid w:val="005E390A"/>
    <w:rsid w:val="005E6D57"/>
    <w:rsid w:val="00615F3D"/>
    <w:rsid w:val="00626352"/>
    <w:rsid w:val="006434EA"/>
    <w:rsid w:val="00685D6D"/>
    <w:rsid w:val="006A72CF"/>
    <w:rsid w:val="006B4FC4"/>
    <w:rsid w:val="006D3FC0"/>
    <w:rsid w:val="006E1C08"/>
    <w:rsid w:val="00706F98"/>
    <w:rsid w:val="00707788"/>
    <w:rsid w:val="00713851"/>
    <w:rsid w:val="007155C3"/>
    <w:rsid w:val="00717302"/>
    <w:rsid w:val="007313F9"/>
    <w:rsid w:val="0074415C"/>
    <w:rsid w:val="007467A3"/>
    <w:rsid w:val="007635D0"/>
    <w:rsid w:val="0077419C"/>
    <w:rsid w:val="007B0D96"/>
    <w:rsid w:val="007B4FC8"/>
    <w:rsid w:val="007C284C"/>
    <w:rsid w:val="007E36E4"/>
    <w:rsid w:val="007F1437"/>
    <w:rsid w:val="00800FDE"/>
    <w:rsid w:val="0080247E"/>
    <w:rsid w:val="008366C9"/>
    <w:rsid w:val="008463A0"/>
    <w:rsid w:val="008514DF"/>
    <w:rsid w:val="0086234D"/>
    <w:rsid w:val="0087360D"/>
    <w:rsid w:val="00896CC7"/>
    <w:rsid w:val="008B21CF"/>
    <w:rsid w:val="008F59D5"/>
    <w:rsid w:val="00924C2D"/>
    <w:rsid w:val="0093631D"/>
    <w:rsid w:val="00990FE0"/>
    <w:rsid w:val="009920F9"/>
    <w:rsid w:val="00993721"/>
    <w:rsid w:val="009B2322"/>
    <w:rsid w:val="009B5C2A"/>
    <w:rsid w:val="009C5C5D"/>
    <w:rsid w:val="009F38DA"/>
    <w:rsid w:val="00A04C75"/>
    <w:rsid w:val="00A056E2"/>
    <w:rsid w:val="00A14834"/>
    <w:rsid w:val="00A21CC9"/>
    <w:rsid w:val="00A22258"/>
    <w:rsid w:val="00A246CC"/>
    <w:rsid w:val="00A4069E"/>
    <w:rsid w:val="00A4450F"/>
    <w:rsid w:val="00A44D21"/>
    <w:rsid w:val="00A518A1"/>
    <w:rsid w:val="00A55EAB"/>
    <w:rsid w:val="00A623F0"/>
    <w:rsid w:val="00A75801"/>
    <w:rsid w:val="00A85D22"/>
    <w:rsid w:val="00A90ABC"/>
    <w:rsid w:val="00A95037"/>
    <w:rsid w:val="00AA33F3"/>
    <w:rsid w:val="00AA44B9"/>
    <w:rsid w:val="00AA4CA1"/>
    <w:rsid w:val="00AA5109"/>
    <w:rsid w:val="00AF670E"/>
    <w:rsid w:val="00B02116"/>
    <w:rsid w:val="00B16CAB"/>
    <w:rsid w:val="00B354CC"/>
    <w:rsid w:val="00B70A87"/>
    <w:rsid w:val="00B770B6"/>
    <w:rsid w:val="00B966A7"/>
    <w:rsid w:val="00BB3E8E"/>
    <w:rsid w:val="00BB5F6E"/>
    <w:rsid w:val="00BC1214"/>
    <w:rsid w:val="00BE7FA7"/>
    <w:rsid w:val="00BF5637"/>
    <w:rsid w:val="00C07602"/>
    <w:rsid w:val="00C23CBB"/>
    <w:rsid w:val="00C946CD"/>
    <w:rsid w:val="00C96E42"/>
    <w:rsid w:val="00CA7F00"/>
    <w:rsid w:val="00CC03E0"/>
    <w:rsid w:val="00CD5392"/>
    <w:rsid w:val="00D000BB"/>
    <w:rsid w:val="00D05AA0"/>
    <w:rsid w:val="00D1236C"/>
    <w:rsid w:val="00D251BC"/>
    <w:rsid w:val="00D406DE"/>
    <w:rsid w:val="00D53C25"/>
    <w:rsid w:val="00D60FC4"/>
    <w:rsid w:val="00D6155B"/>
    <w:rsid w:val="00D641F4"/>
    <w:rsid w:val="00D76760"/>
    <w:rsid w:val="00D965F9"/>
    <w:rsid w:val="00DA171E"/>
    <w:rsid w:val="00DA5993"/>
    <w:rsid w:val="00DB24AD"/>
    <w:rsid w:val="00DD1269"/>
    <w:rsid w:val="00DE3EA3"/>
    <w:rsid w:val="00DE4657"/>
    <w:rsid w:val="00DF2354"/>
    <w:rsid w:val="00DF33F4"/>
    <w:rsid w:val="00E00062"/>
    <w:rsid w:val="00E126B3"/>
    <w:rsid w:val="00E158D8"/>
    <w:rsid w:val="00E248CB"/>
    <w:rsid w:val="00E345A2"/>
    <w:rsid w:val="00E373F2"/>
    <w:rsid w:val="00E37ABE"/>
    <w:rsid w:val="00E409C7"/>
    <w:rsid w:val="00E51817"/>
    <w:rsid w:val="00E60503"/>
    <w:rsid w:val="00E74FB8"/>
    <w:rsid w:val="00EA58B2"/>
    <w:rsid w:val="00EA5DCD"/>
    <w:rsid w:val="00EC1F85"/>
    <w:rsid w:val="00EC4CD0"/>
    <w:rsid w:val="00EE5064"/>
    <w:rsid w:val="00EF42D2"/>
    <w:rsid w:val="00EF44AF"/>
    <w:rsid w:val="00F10475"/>
    <w:rsid w:val="00F16F2A"/>
    <w:rsid w:val="00F30867"/>
    <w:rsid w:val="00F43BB4"/>
    <w:rsid w:val="00F45DEA"/>
    <w:rsid w:val="00F50956"/>
    <w:rsid w:val="00F85D46"/>
    <w:rsid w:val="00FA2946"/>
    <w:rsid w:val="00FB5E3C"/>
    <w:rsid w:val="00FC2375"/>
    <w:rsid w:val="00FD33CE"/>
    <w:rsid w:val="00FE3028"/>
    <w:rsid w:val="00FE306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8CB"/>
    <w:rPr>
      <w:rFonts w:ascii="Times New Roman" w:eastAsia="Batang" w:hAnsi="Times New Roman"/>
      <w:sz w:val="24"/>
      <w:szCs w:val="24"/>
      <w:lang w:val="en-US" w:eastAsia="ko-KR"/>
    </w:rPr>
  </w:style>
  <w:style w:type="paragraph" w:styleId="Heading1">
    <w:name w:val="heading 1"/>
    <w:basedOn w:val="Normal"/>
    <w:next w:val="Normal"/>
    <w:link w:val="Heading1Char"/>
    <w:uiPriority w:val="9"/>
    <w:qFormat/>
    <w:rsid w:val="00E248CB"/>
    <w:pPr>
      <w:keepNext/>
      <w:keepLines/>
      <w:spacing w:before="480"/>
      <w:outlineLvl w:val="0"/>
    </w:pPr>
    <w:rPr>
      <w:rFonts w:ascii="Cambria" w:eastAsia="Times New Roman" w:hAnsi="Cambria"/>
      <w:b/>
      <w:bCs/>
      <w:color w:val="365F91"/>
      <w:sz w:val="28"/>
      <w:szCs w:val="28"/>
    </w:rPr>
  </w:style>
  <w:style w:type="paragraph" w:styleId="Heading2">
    <w:name w:val="heading 2"/>
    <w:aliases w:val="H2,h2,Head2A,2,UNDERRUBRIK 1-2,level 2,DO NOT USE_h2,h21"/>
    <w:basedOn w:val="Heading1"/>
    <w:next w:val="Normal"/>
    <w:link w:val="Heading2Char"/>
    <w:qFormat/>
    <w:rsid w:val="00E248CB"/>
    <w:pPr>
      <w:overflowPunct w:val="0"/>
      <w:autoSpaceDE w:val="0"/>
      <w:autoSpaceDN w:val="0"/>
      <w:adjustRightInd w:val="0"/>
      <w:spacing w:before="180" w:after="180"/>
      <w:ind w:left="1134" w:hanging="1134"/>
      <w:textAlignment w:val="baseline"/>
      <w:outlineLvl w:val="1"/>
    </w:pPr>
    <w:rPr>
      <w:rFonts w:ascii="Arial" w:hAnsi="Arial"/>
      <w:b w:val="0"/>
      <w:bCs w:val="0"/>
      <w:color w:val="auto"/>
      <w:sz w:val="32"/>
      <w:szCs w:val="20"/>
      <w:lang w:val="en-GB" w:eastAsia="en-US"/>
    </w:rPr>
  </w:style>
  <w:style w:type="paragraph" w:styleId="Heading3">
    <w:name w:val="heading 3"/>
    <w:basedOn w:val="Normal"/>
    <w:next w:val="Normal"/>
    <w:link w:val="Heading3Char"/>
    <w:uiPriority w:val="9"/>
    <w:semiHidden/>
    <w:unhideWhenUsed/>
    <w:qFormat/>
    <w:rsid w:val="00CC03E0"/>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semiHidden/>
    <w:unhideWhenUsed/>
    <w:qFormat/>
    <w:rsid w:val="00CC03E0"/>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UNDERRUBRIK 1-2 Char,level 2 Char,DO NOT USE_h2 Char,h21 Char"/>
    <w:link w:val="Heading2"/>
    <w:rsid w:val="00E248CB"/>
    <w:rPr>
      <w:rFonts w:ascii="Arial" w:eastAsia="Times New Roman"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E248CB"/>
    <w:pPr>
      <w:tabs>
        <w:tab w:val="center" w:pos="4153"/>
        <w:tab w:val="right" w:pos="8306"/>
      </w:tabs>
    </w:pPr>
    <w:rPr>
      <w:rFonts w:eastAsia="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248CB"/>
    <w:rPr>
      <w:rFonts w:ascii="Times New Roman" w:eastAsia="Times New Roman" w:hAnsi="Times New Roman" w:cs="Times New Roman"/>
      <w:sz w:val="24"/>
      <w:szCs w:val="24"/>
      <w:lang w:val="en-GB" w:eastAsia="en-GB"/>
    </w:rPr>
  </w:style>
  <w:style w:type="paragraph" w:customStyle="1" w:styleId="TAL">
    <w:name w:val="TAL"/>
    <w:basedOn w:val="Normal"/>
    <w:link w:val="TAL0"/>
    <w:rsid w:val="00E248CB"/>
    <w:pPr>
      <w:keepNext/>
      <w:keepLines/>
      <w:widowControl w:val="0"/>
    </w:pPr>
    <w:rPr>
      <w:rFonts w:ascii="Arial" w:eastAsia="SimSun" w:hAnsi="Arial"/>
      <w:sz w:val="20"/>
      <w:szCs w:val="20"/>
      <w:lang w:val="en-GB" w:eastAsia="en-US"/>
    </w:rPr>
  </w:style>
  <w:style w:type="character" w:customStyle="1" w:styleId="TAL0">
    <w:name w:val="TAL (文字)"/>
    <w:link w:val="TAL"/>
    <w:rsid w:val="00E248CB"/>
    <w:rPr>
      <w:rFonts w:ascii="Arial" w:eastAsia="SimSun" w:hAnsi="Arial" w:cs="Times New Roman"/>
      <w:sz w:val="20"/>
      <w:szCs w:val="20"/>
      <w:lang w:val="en-GB"/>
    </w:rPr>
  </w:style>
  <w:style w:type="paragraph" w:customStyle="1" w:styleId="TAH">
    <w:name w:val="TAH"/>
    <w:basedOn w:val="Normal"/>
    <w:link w:val="TAHCar"/>
    <w:rsid w:val="00E248CB"/>
    <w:pPr>
      <w:keepNext/>
      <w:keepLines/>
      <w:jc w:val="center"/>
    </w:pPr>
    <w:rPr>
      <w:rFonts w:ascii="Arial" w:eastAsia="SimSun" w:hAnsi="Arial"/>
      <w:b/>
      <w:sz w:val="18"/>
      <w:szCs w:val="20"/>
      <w:lang w:val="en-GB" w:eastAsia="en-US"/>
    </w:rPr>
  </w:style>
  <w:style w:type="character" w:customStyle="1" w:styleId="TAHCar">
    <w:name w:val="TAH Car"/>
    <w:link w:val="TAH"/>
    <w:rsid w:val="00E248CB"/>
    <w:rPr>
      <w:rFonts w:ascii="Arial" w:eastAsia="SimSun" w:hAnsi="Arial" w:cs="Times New Roman"/>
      <w:b/>
      <w:sz w:val="18"/>
      <w:szCs w:val="20"/>
      <w:lang w:val="en-GB"/>
    </w:rPr>
  </w:style>
  <w:style w:type="character" w:styleId="Hyperlink">
    <w:name w:val="Hyperlink"/>
    <w:rsid w:val="00E248CB"/>
    <w:rPr>
      <w:color w:val="0000FF"/>
      <w:u w:val="single"/>
    </w:rPr>
  </w:style>
  <w:style w:type="paragraph" w:customStyle="1" w:styleId="TAC">
    <w:name w:val="TAC"/>
    <w:basedOn w:val="TAL"/>
    <w:link w:val="TACChar"/>
    <w:rsid w:val="00E248CB"/>
    <w:pPr>
      <w:widowControl/>
      <w:jc w:val="center"/>
    </w:pPr>
    <w:rPr>
      <w:rFonts w:eastAsia="Times New Roman"/>
      <w:sz w:val="18"/>
      <w:lang w:val="en-AU"/>
    </w:rPr>
  </w:style>
  <w:style w:type="character" w:customStyle="1" w:styleId="TACChar">
    <w:name w:val="TAC Char"/>
    <w:link w:val="TAC"/>
    <w:rsid w:val="00E248CB"/>
    <w:rPr>
      <w:rFonts w:ascii="Arial" w:eastAsia="Times New Roman" w:hAnsi="Arial" w:cs="Times New Roman"/>
      <w:sz w:val="18"/>
      <w:szCs w:val="20"/>
      <w:lang w:val="en-AU"/>
    </w:rPr>
  </w:style>
  <w:style w:type="character" w:customStyle="1" w:styleId="Heading1Char">
    <w:name w:val="Heading 1 Char"/>
    <w:link w:val="Heading1"/>
    <w:uiPriority w:val="9"/>
    <w:rsid w:val="00E248CB"/>
    <w:rPr>
      <w:rFonts w:ascii="Cambria" w:eastAsia="Times New Roman" w:hAnsi="Cambria" w:cs="Times New Roman"/>
      <w:b/>
      <w:bCs/>
      <w:color w:val="365F91"/>
      <w:sz w:val="28"/>
      <w:szCs w:val="28"/>
      <w:lang w:eastAsia="ko-KR"/>
    </w:rPr>
  </w:style>
  <w:style w:type="paragraph" w:styleId="BalloonText">
    <w:name w:val="Balloon Text"/>
    <w:basedOn w:val="Normal"/>
    <w:link w:val="BalloonTextChar"/>
    <w:uiPriority w:val="99"/>
    <w:semiHidden/>
    <w:unhideWhenUsed/>
    <w:rsid w:val="00AA4CA1"/>
    <w:rPr>
      <w:rFonts w:ascii="Tahoma" w:hAnsi="Tahoma" w:cs="Tahoma"/>
      <w:sz w:val="16"/>
      <w:szCs w:val="16"/>
    </w:rPr>
  </w:style>
  <w:style w:type="character" w:customStyle="1" w:styleId="BalloonTextChar">
    <w:name w:val="Balloon Text Char"/>
    <w:link w:val="BalloonText"/>
    <w:uiPriority w:val="99"/>
    <w:semiHidden/>
    <w:rsid w:val="00AA4CA1"/>
    <w:rPr>
      <w:rFonts w:ascii="Tahoma" w:eastAsia="Batang" w:hAnsi="Tahoma" w:cs="Tahoma"/>
      <w:sz w:val="16"/>
      <w:szCs w:val="16"/>
      <w:lang w:eastAsia="ko-KR"/>
    </w:rPr>
  </w:style>
  <w:style w:type="character" w:styleId="CommentReference">
    <w:name w:val="annotation reference"/>
    <w:semiHidden/>
    <w:rsid w:val="00D000BB"/>
    <w:rPr>
      <w:sz w:val="16"/>
      <w:szCs w:val="16"/>
    </w:rPr>
  </w:style>
  <w:style w:type="paragraph" w:styleId="CommentText">
    <w:name w:val="annotation text"/>
    <w:basedOn w:val="Normal"/>
    <w:link w:val="CommentTextChar"/>
    <w:semiHidden/>
    <w:rsid w:val="00D000BB"/>
    <w:pPr>
      <w:overflowPunct w:val="0"/>
      <w:autoSpaceDE w:val="0"/>
      <w:autoSpaceDN w:val="0"/>
      <w:adjustRightInd w:val="0"/>
      <w:spacing w:after="180"/>
      <w:textAlignment w:val="baseline"/>
    </w:pPr>
    <w:rPr>
      <w:rFonts w:eastAsia="Times New Roman"/>
      <w:sz w:val="20"/>
      <w:szCs w:val="20"/>
      <w:lang w:val="en-GB" w:eastAsia="ja-JP"/>
    </w:rPr>
  </w:style>
  <w:style w:type="character" w:customStyle="1" w:styleId="CommentTextChar">
    <w:name w:val="Comment Text Char"/>
    <w:link w:val="CommentText"/>
    <w:semiHidden/>
    <w:rsid w:val="00D000BB"/>
    <w:rPr>
      <w:rFonts w:ascii="Times New Roman" w:eastAsia="Times New Roman" w:hAnsi="Times New Roman"/>
      <w:lang w:val="en-GB" w:eastAsia="ja-JP"/>
    </w:rPr>
  </w:style>
  <w:style w:type="character" w:customStyle="1" w:styleId="TALCar">
    <w:name w:val="TAL Car"/>
    <w:rsid w:val="00EA5DCD"/>
    <w:rPr>
      <w:rFonts w:ascii="Arial" w:hAnsi="Arial"/>
      <w:sz w:val="18"/>
      <w:lang w:val="en-GB" w:eastAsia="ja-JP"/>
    </w:rPr>
  </w:style>
  <w:style w:type="character" w:customStyle="1" w:styleId="Heading3Char">
    <w:name w:val="Heading 3 Char"/>
    <w:link w:val="Heading3"/>
    <w:uiPriority w:val="9"/>
    <w:semiHidden/>
    <w:rsid w:val="00CC03E0"/>
    <w:rPr>
      <w:rFonts w:ascii="Cambria" w:eastAsia="Times New Roman" w:hAnsi="Cambria" w:cs="Times New Roman"/>
      <w:b/>
      <w:bCs/>
      <w:sz w:val="26"/>
      <w:szCs w:val="26"/>
      <w:lang w:eastAsia="ko-KR"/>
    </w:rPr>
  </w:style>
  <w:style w:type="character" w:customStyle="1" w:styleId="Heading4Char">
    <w:name w:val="Heading 4 Char"/>
    <w:link w:val="Heading4"/>
    <w:uiPriority w:val="9"/>
    <w:semiHidden/>
    <w:rsid w:val="00CC03E0"/>
    <w:rPr>
      <w:rFonts w:ascii="Calibri" w:eastAsia="Times New Roman" w:hAnsi="Calibri" w:cs="Times New Roman"/>
      <w:b/>
      <w:bCs/>
      <w:sz w:val="28"/>
      <w:szCs w:val="28"/>
      <w:lang w:eastAsia="ko-KR"/>
    </w:rPr>
  </w:style>
  <w:style w:type="paragraph" w:customStyle="1" w:styleId="NO">
    <w:name w:val="NO"/>
    <w:basedOn w:val="Normal"/>
    <w:rsid w:val="00CC03E0"/>
    <w:pPr>
      <w:keepLines/>
      <w:overflowPunct w:val="0"/>
      <w:autoSpaceDE w:val="0"/>
      <w:autoSpaceDN w:val="0"/>
      <w:adjustRightInd w:val="0"/>
      <w:spacing w:after="180"/>
      <w:ind w:left="1135" w:hanging="851"/>
      <w:textAlignment w:val="baseline"/>
    </w:pPr>
    <w:rPr>
      <w:rFonts w:eastAsia="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B966A7"/>
    <w:pPr>
      <w:overflowPunct/>
      <w:autoSpaceDE/>
      <w:autoSpaceDN/>
      <w:adjustRightInd/>
      <w:spacing w:after="0"/>
      <w:textAlignment w:val="auto"/>
    </w:pPr>
    <w:rPr>
      <w:rFonts w:eastAsia="Batang"/>
      <w:b/>
      <w:bCs/>
      <w:lang w:val="en-US" w:eastAsia="ko-KR"/>
    </w:rPr>
  </w:style>
  <w:style w:type="character" w:customStyle="1" w:styleId="CommentSubjectChar">
    <w:name w:val="Comment Subject Char"/>
    <w:link w:val="CommentSubject"/>
    <w:uiPriority w:val="99"/>
    <w:semiHidden/>
    <w:rsid w:val="00B966A7"/>
    <w:rPr>
      <w:rFonts w:ascii="Times New Roman" w:eastAsia="Batang" w:hAnsi="Times New Roman"/>
      <w:b/>
      <w:bCs/>
      <w:lang w:val="en-GB" w:eastAsia="ko-KR"/>
    </w:rPr>
  </w:style>
  <w:style w:type="paragraph" w:customStyle="1" w:styleId="B1">
    <w:name w:val="B1"/>
    <w:basedOn w:val="Normal"/>
    <w:qFormat/>
    <w:rsid w:val="000332B7"/>
    <w:pPr>
      <w:jc w:val="both"/>
    </w:pPr>
    <w:rPr>
      <w:rFonts w:ascii="Arial" w:hAnsi="Arial" w:cs="Arial"/>
      <w:sz w:val="20"/>
      <w:szCs w:val="20"/>
    </w:rPr>
  </w:style>
  <w:style w:type="paragraph" w:styleId="PlainText">
    <w:name w:val="Plain Text"/>
    <w:basedOn w:val="Normal"/>
    <w:link w:val="PlainTextChar"/>
    <w:uiPriority w:val="99"/>
    <w:rsid w:val="000332B7"/>
    <w:pPr>
      <w:spacing w:after="180"/>
    </w:pPr>
    <w:rPr>
      <w:rFonts w:ascii="Courier New" w:eastAsia="MS Mincho" w:hAnsi="Courier New"/>
      <w:sz w:val="20"/>
      <w:szCs w:val="20"/>
      <w:lang w:val="nb-NO" w:eastAsia="en-US"/>
    </w:rPr>
  </w:style>
  <w:style w:type="character" w:customStyle="1" w:styleId="PlainTextChar">
    <w:name w:val="Plain Text Char"/>
    <w:link w:val="PlainText"/>
    <w:uiPriority w:val="99"/>
    <w:rsid w:val="000332B7"/>
    <w:rPr>
      <w:rFonts w:ascii="Courier New" w:eastAsia="MS Mincho" w:hAnsi="Courier New"/>
      <w:lang w:val="nb-NO" w:eastAsia="en-US"/>
    </w:rPr>
  </w:style>
  <w:style w:type="paragraph" w:customStyle="1" w:styleId="FP">
    <w:name w:val="FP"/>
    <w:basedOn w:val="Normal"/>
    <w:rsid w:val="00EA58B2"/>
    <w:pPr>
      <w:overflowPunct w:val="0"/>
      <w:autoSpaceDE w:val="0"/>
      <w:autoSpaceDN w:val="0"/>
      <w:adjustRightInd w:val="0"/>
      <w:textAlignment w:val="baseline"/>
    </w:pPr>
    <w:rPr>
      <w:rFonts w:eastAsia="Times New Roman"/>
      <w:sz w:val="20"/>
      <w:szCs w:val="20"/>
      <w:lang w:val="en-GB" w:eastAsia="ja-JP"/>
    </w:rPr>
  </w:style>
  <w:style w:type="paragraph" w:customStyle="1" w:styleId="CRCoverPage">
    <w:name w:val="CR Cover Page"/>
    <w:rsid w:val="0080247E"/>
    <w:pPr>
      <w:spacing w:after="120"/>
    </w:pPr>
    <w:rPr>
      <w:rFonts w:ascii="Arial" w:eastAsia="Times New Roman" w:hAnsi="Arial"/>
      <w:lang w:val="en-GB" w:eastAsia="en-US"/>
    </w:rPr>
  </w:style>
  <w:style w:type="paragraph" w:styleId="Index2">
    <w:name w:val="index 2"/>
    <w:basedOn w:val="Index1"/>
    <w:semiHidden/>
    <w:rsid w:val="0080247E"/>
    <w:pPr>
      <w:keepLines/>
      <w:overflowPunct w:val="0"/>
      <w:autoSpaceDE w:val="0"/>
      <w:autoSpaceDN w:val="0"/>
      <w:adjustRightInd w:val="0"/>
      <w:ind w:left="284" w:firstLine="0"/>
      <w:textAlignment w:val="baseline"/>
    </w:pPr>
    <w:rPr>
      <w:rFonts w:eastAsia="Times New Roman"/>
      <w:sz w:val="20"/>
      <w:szCs w:val="20"/>
      <w:lang w:val="en-GB" w:eastAsia="sv-SE"/>
    </w:rPr>
  </w:style>
  <w:style w:type="paragraph" w:styleId="Index1">
    <w:name w:val="index 1"/>
    <w:basedOn w:val="Normal"/>
    <w:next w:val="Normal"/>
    <w:autoRedefine/>
    <w:uiPriority w:val="99"/>
    <w:semiHidden/>
    <w:unhideWhenUsed/>
    <w:rsid w:val="0080247E"/>
    <w:pPr>
      <w:ind w:left="240" w:hanging="2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8CB"/>
    <w:rPr>
      <w:rFonts w:ascii="Times New Roman" w:eastAsia="Batang" w:hAnsi="Times New Roman"/>
      <w:sz w:val="24"/>
      <w:szCs w:val="24"/>
      <w:lang w:val="en-US" w:eastAsia="ko-KR"/>
    </w:rPr>
  </w:style>
  <w:style w:type="paragraph" w:styleId="Heading1">
    <w:name w:val="heading 1"/>
    <w:basedOn w:val="Normal"/>
    <w:next w:val="Normal"/>
    <w:link w:val="Heading1Char"/>
    <w:uiPriority w:val="9"/>
    <w:qFormat/>
    <w:rsid w:val="00E248CB"/>
    <w:pPr>
      <w:keepNext/>
      <w:keepLines/>
      <w:spacing w:before="480"/>
      <w:outlineLvl w:val="0"/>
    </w:pPr>
    <w:rPr>
      <w:rFonts w:ascii="Cambria" w:eastAsia="Times New Roman" w:hAnsi="Cambria"/>
      <w:b/>
      <w:bCs/>
      <w:color w:val="365F91"/>
      <w:sz w:val="28"/>
      <w:szCs w:val="28"/>
    </w:rPr>
  </w:style>
  <w:style w:type="paragraph" w:styleId="Heading2">
    <w:name w:val="heading 2"/>
    <w:aliases w:val="H2,h2,Head2A,2,UNDERRUBRIK 1-2,level 2,DO NOT USE_h2,h21"/>
    <w:basedOn w:val="Heading1"/>
    <w:next w:val="Normal"/>
    <w:link w:val="Heading2Char"/>
    <w:qFormat/>
    <w:rsid w:val="00E248CB"/>
    <w:pPr>
      <w:overflowPunct w:val="0"/>
      <w:autoSpaceDE w:val="0"/>
      <w:autoSpaceDN w:val="0"/>
      <w:adjustRightInd w:val="0"/>
      <w:spacing w:before="180" w:after="180"/>
      <w:ind w:left="1134" w:hanging="1134"/>
      <w:textAlignment w:val="baseline"/>
      <w:outlineLvl w:val="1"/>
    </w:pPr>
    <w:rPr>
      <w:rFonts w:ascii="Arial" w:hAnsi="Arial"/>
      <w:b w:val="0"/>
      <w:bCs w:val="0"/>
      <w:color w:val="auto"/>
      <w:sz w:val="32"/>
      <w:szCs w:val="20"/>
      <w:lang w:val="en-GB" w:eastAsia="en-US"/>
    </w:rPr>
  </w:style>
  <w:style w:type="paragraph" w:styleId="Heading3">
    <w:name w:val="heading 3"/>
    <w:basedOn w:val="Normal"/>
    <w:next w:val="Normal"/>
    <w:link w:val="Heading3Char"/>
    <w:uiPriority w:val="9"/>
    <w:semiHidden/>
    <w:unhideWhenUsed/>
    <w:qFormat/>
    <w:rsid w:val="00CC03E0"/>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semiHidden/>
    <w:unhideWhenUsed/>
    <w:qFormat/>
    <w:rsid w:val="00CC03E0"/>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UNDERRUBRIK 1-2 Char,level 2 Char,DO NOT USE_h2 Char,h21 Char"/>
    <w:link w:val="Heading2"/>
    <w:rsid w:val="00E248CB"/>
    <w:rPr>
      <w:rFonts w:ascii="Arial" w:eastAsia="Times New Roman"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E248CB"/>
    <w:pPr>
      <w:tabs>
        <w:tab w:val="center" w:pos="4153"/>
        <w:tab w:val="right" w:pos="8306"/>
      </w:tabs>
    </w:pPr>
    <w:rPr>
      <w:rFonts w:eastAsia="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248CB"/>
    <w:rPr>
      <w:rFonts w:ascii="Times New Roman" w:eastAsia="Times New Roman" w:hAnsi="Times New Roman" w:cs="Times New Roman"/>
      <w:sz w:val="24"/>
      <w:szCs w:val="24"/>
      <w:lang w:val="en-GB" w:eastAsia="en-GB"/>
    </w:rPr>
  </w:style>
  <w:style w:type="paragraph" w:customStyle="1" w:styleId="TAL">
    <w:name w:val="TAL"/>
    <w:basedOn w:val="Normal"/>
    <w:link w:val="TAL0"/>
    <w:rsid w:val="00E248CB"/>
    <w:pPr>
      <w:keepNext/>
      <w:keepLines/>
      <w:widowControl w:val="0"/>
    </w:pPr>
    <w:rPr>
      <w:rFonts w:ascii="Arial" w:eastAsia="SimSun" w:hAnsi="Arial"/>
      <w:sz w:val="20"/>
      <w:szCs w:val="20"/>
      <w:lang w:val="en-GB" w:eastAsia="en-US"/>
    </w:rPr>
  </w:style>
  <w:style w:type="character" w:customStyle="1" w:styleId="TAL0">
    <w:name w:val="TAL (文字)"/>
    <w:link w:val="TAL"/>
    <w:rsid w:val="00E248CB"/>
    <w:rPr>
      <w:rFonts w:ascii="Arial" w:eastAsia="SimSun" w:hAnsi="Arial" w:cs="Times New Roman"/>
      <w:sz w:val="20"/>
      <w:szCs w:val="20"/>
      <w:lang w:val="en-GB"/>
    </w:rPr>
  </w:style>
  <w:style w:type="paragraph" w:customStyle="1" w:styleId="TAH">
    <w:name w:val="TAH"/>
    <w:basedOn w:val="Normal"/>
    <w:link w:val="TAHCar"/>
    <w:rsid w:val="00E248CB"/>
    <w:pPr>
      <w:keepNext/>
      <w:keepLines/>
      <w:jc w:val="center"/>
    </w:pPr>
    <w:rPr>
      <w:rFonts w:ascii="Arial" w:eastAsia="SimSun" w:hAnsi="Arial"/>
      <w:b/>
      <w:sz w:val="18"/>
      <w:szCs w:val="20"/>
      <w:lang w:val="en-GB" w:eastAsia="en-US"/>
    </w:rPr>
  </w:style>
  <w:style w:type="character" w:customStyle="1" w:styleId="TAHCar">
    <w:name w:val="TAH Car"/>
    <w:link w:val="TAH"/>
    <w:rsid w:val="00E248CB"/>
    <w:rPr>
      <w:rFonts w:ascii="Arial" w:eastAsia="SimSun" w:hAnsi="Arial" w:cs="Times New Roman"/>
      <w:b/>
      <w:sz w:val="18"/>
      <w:szCs w:val="20"/>
      <w:lang w:val="en-GB"/>
    </w:rPr>
  </w:style>
  <w:style w:type="character" w:styleId="Hyperlink">
    <w:name w:val="Hyperlink"/>
    <w:rsid w:val="00E248CB"/>
    <w:rPr>
      <w:color w:val="0000FF"/>
      <w:u w:val="single"/>
    </w:rPr>
  </w:style>
  <w:style w:type="paragraph" w:customStyle="1" w:styleId="TAC">
    <w:name w:val="TAC"/>
    <w:basedOn w:val="TAL"/>
    <w:link w:val="TACChar"/>
    <w:rsid w:val="00E248CB"/>
    <w:pPr>
      <w:widowControl/>
      <w:jc w:val="center"/>
    </w:pPr>
    <w:rPr>
      <w:rFonts w:eastAsia="Times New Roman"/>
      <w:sz w:val="18"/>
      <w:lang w:val="en-AU"/>
    </w:rPr>
  </w:style>
  <w:style w:type="character" w:customStyle="1" w:styleId="TACChar">
    <w:name w:val="TAC Char"/>
    <w:link w:val="TAC"/>
    <w:rsid w:val="00E248CB"/>
    <w:rPr>
      <w:rFonts w:ascii="Arial" w:eastAsia="Times New Roman" w:hAnsi="Arial" w:cs="Times New Roman"/>
      <w:sz w:val="18"/>
      <w:szCs w:val="20"/>
      <w:lang w:val="en-AU"/>
    </w:rPr>
  </w:style>
  <w:style w:type="character" w:customStyle="1" w:styleId="Heading1Char">
    <w:name w:val="Heading 1 Char"/>
    <w:link w:val="Heading1"/>
    <w:uiPriority w:val="9"/>
    <w:rsid w:val="00E248CB"/>
    <w:rPr>
      <w:rFonts w:ascii="Cambria" w:eastAsia="Times New Roman" w:hAnsi="Cambria" w:cs="Times New Roman"/>
      <w:b/>
      <w:bCs/>
      <w:color w:val="365F91"/>
      <w:sz w:val="28"/>
      <w:szCs w:val="28"/>
      <w:lang w:eastAsia="ko-KR"/>
    </w:rPr>
  </w:style>
  <w:style w:type="paragraph" w:styleId="BalloonText">
    <w:name w:val="Balloon Text"/>
    <w:basedOn w:val="Normal"/>
    <w:link w:val="BalloonTextChar"/>
    <w:uiPriority w:val="99"/>
    <w:semiHidden/>
    <w:unhideWhenUsed/>
    <w:rsid w:val="00AA4CA1"/>
    <w:rPr>
      <w:rFonts w:ascii="Tahoma" w:hAnsi="Tahoma" w:cs="Tahoma"/>
      <w:sz w:val="16"/>
      <w:szCs w:val="16"/>
    </w:rPr>
  </w:style>
  <w:style w:type="character" w:customStyle="1" w:styleId="BalloonTextChar">
    <w:name w:val="Balloon Text Char"/>
    <w:link w:val="BalloonText"/>
    <w:uiPriority w:val="99"/>
    <w:semiHidden/>
    <w:rsid w:val="00AA4CA1"/>
    <w:rPr>
      <w:rFonts w:ascii="Tahoma" w:eastAsia="Batang" w:hAnsi="Tahoma" w:cs="Tahoma"/>
      <w:sz w:val="16"/>
      <w:szCs w:val="16"/>
      <w:lang w:eastAsia="ko-KR"/>
    </w:rPr>
  </w:style>
  <w:style w:type="character" w:styleId="CommentReference">
    <w:name w:val="annotation reference"/>
    <w:semiHidden/>
    <w:rsid w:val="00D000BB"/>
    <w:rPr>
      <w:sz w:val="16"/>
      <w:szCs w:val="16"/>
    </w:rPr>
  </w:style>
  <w:style w:type="paragraph" w:styleId="CommentText">
    <w:name w:val="annotation text"/>
    <w:basedOn w:val="Normal"/>
    <w:link w:val="CommentTextChar"/>
    <w:semiHidden/>
    <w:rsid w:val="00D000BB"/>
    <w:pPr>
      <w:overflowPunct w:val="0"/>
      <w:autoSpaceDE w:val="0"/>
      <w:autoSpaceDN w:val="0"/>
      <w:adjustRightInd w:val="0"/>
      <w:spacing w:after="180"/>
      <w:textAlignment w:val="baseline"/>
    </w:pPr>
    <w:rPr>
      <w:rFonts w:eastAsia="Times New Roman"/>
      <w:sz w:val="20"/>
      <w:szCs w:val="20"/>
      <w:lang w:val="en-GB" w:eastAsia="ja-JP"/>
    </w:rPr>
  </w:style>
  <w:style w:type="character" w:customStyle="1" w:styleId="CommentTextChar">
    <w:name w:val="Comment Text Char"/>
    <w:link w:val="CommentText"/>
    <w:semiHidden/>
    <w:rsid w:val="00D000BB"/>
    <w:rPr>
      <w:rFonts w:ascii="Times New Roman" w:eastAsia="Times New Roman" w:hAnsi="Times New Roman"/>
      <w:lang w:val="en-GB" w:eastAsia="ja-JP"/>
    </w:rPr>
  </w:style>
  <w:style w:type="character" w:customStyle="1" w:styleId="TALCar">
    <w:name w:val="TAL Car"/>
    <w:rsid w:val="00EA5DCD"/>
    <w:rPr>
      <w:rFonts w:ascii="Arial" w:hAnsi="Arial"/>
      <w:sz w:val="18"/>
      <w:lang w:val="en-GB" w:eastAsia="ja-JP"/>
    </w:rPr>
  </w:style>
  <w:style w:type="character" w:customStyle="1" w:styleId="Heading3Char">
    <w:name w:val="Heading 3 Char"/>
    <w:link w:val="Heading3"/>
    <w:uiPriority w:val="9"/>
    <w:semiHidden/>
    <w:rsid w:val="00CC03E0"/>
    <w:rPr>
      <w:rFonts w:ascii="Cambria" w:eastAsia="Times New Roman" w:hAnsi="Cambria" w:cs="Times New Roman"/>
      <w:b/>
      <w:bCs/>
      <w:sz w:val="26"/>
      <w:szCs w:val="26"/>
      <w:lang w:eastAsia="ko-KR"/>
    </w:rPr>
  </w:style>
  <w:style w:type="character" w:customStyle="1" w:styleId="Heading4Char">
    <w:name w:val="Heading 4 Char"/>
    <w:link w:val="Heading4"/>
    <w:uiPriority w:val="9"/>
    <w:semiHidden/>
    <w:rsid w:val="00CC03E0"/>
    <w:rPr>
      <w:rFonts w:ascii="Calibri" w:eastAsia="Times New Roman" w:hAnsi="Calibri" w:cs="Times New Roman"/>
      <w:b/>
      <w:bCs/>
      <w:sz w:val="28"/>
      <w:szCs w:val="28"/>
      <w:lang w:eastAsia="ko-KR"/>
    </w:rPr>
  </w:style>
  <w:style w:type="paragraph" w:customStyle="1" w:styleId="NO">
    <w:name w:val="NO"/>
    <w:basedOn w:val="Normal"/>
    <w:rsid w:val="00CC03E0"/>
    <w:pPr>
      <w:keepLines/>
      <w:overflowPunct w:val="0"/>
      <w:autoSpaceDE w:val="0"/>
      <w:autoSpaceDN w:val="0"/>
      <w:adjustRightInd w:val="0"/>
      <w:spacing w:after="180"/>
      <w:ind w:left="1135" w:hanging="851"/>
      <w:textAlignment w:val="baseline"/>
    </w:pPr>
    <w:rPr>
      <w:rFonts w:eastAsia="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B966A7"/>
    <w:pPr>
      <w:overflowPunct/>
      <w:autoSpaceDE/>
      <w:autoSpaceDN/>
      <w:adjustRightInd/>
      <w:spacing w:after="0"/>
      <w:textAlignment w:val="auto"/>
    </w:pPr>
    <w:rPr>
      <w:rFonts w:eastAsia="Batang"/>
      <w:b/>
      <w:bCs/>
      <w:lang w:val="en-US" w:eastAsia="ko-KR"/>
    </w:rPr>
  </w:style>
  <w:style w:type="character" w:customStyle="1" w:styleId="CommentSubjectChar">
    <w:name w:val="Comment Subject Char"/>
    <w:link w:val="CommentSubject"/>
    <w:uiPriority w:val="99"/>
    <w:semiHidden/>
    <w:rsid w:val="00B966A7"/>
    <w:rPr>
      <w:rFonts w:ascii="Times New Roman" w:eastAsia="Batang" w:hAnsi="Times New Roman"/>
      <w:b/>
      <w:bCs/>
      <w:lang w:val="en-GB" w:eastAsia="ko-KR"/>
    </w:rPr>
  </w:style>
  <w:style w:type="paragraph" w:customStyle="1" w:styleId="B1">
    <w:name w:val="B1"/>
    <w:basedOn w:val="Normal"/>
    <w:qFormat/>
    <w:rsid w:val="000332B7"/>
    <w:pPr>
      <w:jc w:val="both"/>
    </w:pPr>
    <w:rPr>
      <w:rFonts w:ascii="Arial" w:hAnsi="Arial" w:cs="Arial"/>
      <w:sz w:val="20"/>
      <w:szCs w:val="20"/>
    </w:rPr>
  </w:style>
  <w:style w:type="paragraph" w:styleId="PlainText">
    <w:name w:val="Plain Text"/>
    <w:basedOn w:val="Normal"/>
    <w:link w:val="PlainTextChar"/>
    <w:uiPriority w:val="99"/>
    <w:rsid w:val="000332B7"/>
    <w:pPr>
      <w:spacing w:after="180"/>
    </w:pPr>
    <w:rPr>
      <w:rFonts w:ascii="Courier New" w:eastAsia="MS Mincho" w:hAnsi="Courier New"/>
      <w:sz w:val="20"/>
      <w:szCs w:val="20"/>
      <w:lang w:val="nb-NO" w:eastAsia="en-US"/>
    </w:rPr>
  </w:style>
  <w:style w:type="character" w:customStyle="1" w:styleId="PlainTextChar">
    <w:name w:val="Plain Text Char"/>
    <w:link w:val="PlainText"/>
    <w:uiPriority w:val="99"/>
    <w:rsid w:val="000332B7"/>
    <w:rPr>
      <w:rFonts w:ascii="Courier New" w:eastAsia="MS Mincho" w:hAnsi="Courier New"/>
      <w:lang w:val="nb-NO" w:eastAsia="en-US"/>
    </w:rPr>
  </w:style>
  <w:style w:type="paragraph" w:customStyle="1" w:styleId="FP">
    <w:name w:val="FP"/>
    <w:basedOn w:val="Normal"/>
    <w:rsid w:val="00EA58B2"/>
    <w:pPr>
      <w:overflowPunct w:val="0"/>
      <w:autoSpaceDE w:val="0"/>
      <w:autoSpaceDN w:val="0"/>
      <w:adjustRightInd w:val="0"/>
      <w:textAlignment w:val="baseline"/>
    </w:pPr>
    <w:rPr>
      <w:rFonts w:eastAsia="Times New Roman"/>
      <w:sz w:val="20"/>
      <w:szCs w:val="20"/>
      <w:lang w:val="en-GB" w:eastAsia="ja-JP"/>
    </w:rPr>
  </w:style>
  <w:style w:type="paragraph" w:customStyle="1" w:styleId="CRCoverPage">
    <w:name w:val="CR Cover Page"/>
    <w:rsid w:val="0080247E"/>
    <w:pPr>
      <w:spacing w:after="120"/>
    </w:pPr>
    <w:rPr>
      <w:rFonts w:ascii="Arial" w:eastAsia="Times New Roman" w:hAnsi="Arial"/>
      <w:lang w:val="en-GB" w:eastAsia="en-US"/>
    </w:rPr>
  </w:style>
  <w:style w:type="paragraph" w:styleId="Index2">
    <w:name w:val="index 2"/>
    <w:basedOn w:val="Index1"/>
    <w:semiHidden/>
    <w:rsid w:val="0080247E"/>
    <w:pPr>
      <w:keepLines/>
      <w:overflowPunct w:val="0"/>
      <w:autoSpaceDE w:val="0"/>
      <w:autoSpaceDN w:val="0"/>
      <w:adjustRightInd w:val="0"/>
      <w:ind w:left="284" w:firstLine="0"/>
      <w:textAlignment w:val="baseline"/>
    </w:pPr>
    <w:rPr>
      <w:rFonts w:eastAsia="Times New Roman"/>
      <w:sz w:val="20"/>
      <w:szCs w:val="20"/>
      <w:lang w:val="en-GB" w:eastAsia="sv-SE"/>
    </w:rPr>
  </w:style>
  <w:style w:type="paragraph" w:styleId="Index1">
    <w:name w:val="index 1"/>
    <w:basedOn w:val="Normal"/>
    <w:next w:val="Normal"/>
    <w:autoRedefine/>
    <w:uiPriority w:val="99"/>
    <w:semiHidden/>
    <w:unhideWhenUsed/>
    <w:rsid w:val="0080247E"/>
    <w:pPr>
      <w:ind w:left="240" w:hanging="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226538">
      <w:bodyDiv w:val="1"/>
      <w:marLeft w:val="0"/>
      <w:marRight w:val="0"/>
      <w:marTop w:val="0"/>
      <w:marBottom w:val="0"/>
      <w:divBdr>
        <w:top w:val="none" w:sz="0" w:space="0" w:color="auto"/>
        <w:left w:val="none" w:sz="0" w:space="0" w:color="auto"/>
        <w:bottom w:val="none" w:sz="0" w:space="0" w:color="auto"/>
        <w:right w:val="none" w:sz="0" w:space="0" w:color="auto"/>
      </w:divBdr>
      <w:divsChild>
        <w:div w:id="1154562527">
          <w:marLeft w:val="0"/>
          <w:marRight w:val="0"/>
          <w:marTop w:val="0"/>
          <w:marBottom w:val="0"/>
          <w:divBdr>
            <w:top w:val="none" w:sz="0" w:space="0" w:color="auto"/>
            <w:left w:val="none" w:sz="0" w:space="0" w:color="auto"/>
            <w:bottom w:val="none" w:sz="0" w:space="0" w:color="auto"/>
            <w:right w:val="none" w:sz="0" w:space="0" w:color="auto"/>
          </w:divBdr>
          <w:divsChild>
            <w:div w:id="136848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239410">
      <w:bodyDiv w:val="1"/>
      <w:marLeft w:val="0"/>
      <w:marRight w:val="0"/>
      <w:marTop w:val="0"/>
      <w:marBottom w:val="0"/>
      <w:divBdr>
        <w:top w:val="none" w:sz="0" w:space="0" w:color="auto"/>
        <w:left w:val="none" w:sz="0" w:space="0" w:color="auto"/>
        <w:bottom w:val="none" w:sz="0" w:space="0" w:color="auto"/>
        <w:right w:val="none" w:sz="0" w:space="0" w:color="auto"/>
      </w:divBdr>
      <w:divsChild>
        <w:div w:id="1795096888">
          <w:marLeft w:val="0"/>
          <w:marRight w:val="0"/>
          <w:marTop w:val="0"/>
          <w:marBottom w:val="0"/>
          <w:divBdr>
            <w:top w:val="none" w:sz="0" w:space="0" w:color="auto"/>
            <w:left w:val="none" w:sz="0" w:space="0" w:color="auto"/>
            <w:bottom w:val="none" w:sz="0" w:space="0" w:color="auto"/>
            <w:right w:val="none" w:sz="0" w:space="0" w:color="auto"/>
          </w:divBdr>
          <w:divsChild>
            <w:div w:id="87895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631547">
      <w:bodyDiv w:val="1"/>
      <w:marLeft w:val="0"/>
      <w:marRight w:val="0"/>
      <w:marTop w:val="0"/>
      <w:marBottom w:val="0"/>
      <w:divBdr>
        <w:top w:val="none" w:sz="0" w:space="0" w:color="auto"/>
        <w:left w:val="none" w:sz="0" w:space="0" w:color="auto"/>
        <w:bottom w:val="none" w:sz="0" w:space="0" w:color="auto"/>
        <w:right w:val="none" w:sz="0" w:space="0" w:color="auto"/>
      </w:divBdr>
      <w:divsChild>
        <w:div w:id="1881936025">
          <w:marLeft w:val="0"/>
          <w:marRight w:val="0"/>
          <w:marTop w:val="0"/>
          <w:marBottom w:val="0"/>
          <w:divBdr>
            <w:top w:val="none" w:sz="0" w:space="0" w:color="auto"/>
            <w:left w:val="none" w:sz="0" w:space="0" w:color="auto"/>
            <w:bottom w:val="none" w:sz="0" w:space="0" w:color="auto"/>
            <w:right w:val="none" w:sz="0" w:space="0" w:color="auto"/>
          </w:divBdr>
          <w:divsChild>
            <w:div w:id="85330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357090">
      <w:bodyDiv w:val="1"/>
      <w:marLeft w:val="0"/>
      <w:marRight w:val="0"/>
      <w:marTop w:val="0"/>
      <w:marBottom w:val="0"/>
      <w:divBdr>
        <w:top w:val="none" w:sz="0" w:space="0" w:color="auto"/>
        <w:left w:val="none" w:sz="0" w:space="0" w:color="auto"/>
        <w:bottom w:val="none" w:sz="0" w:space="0" w:color="auto"/>
        <w:right w:val="none" w:sz="0" w:space="0" w:color="auto"/>
      </w:divBdr>
    </w:div>
    <w:div w:id="1445533890">
      <w:bodyDiv w:val="1"/>
      <w:marLeft w:val="0"/>
      <w:marRight w:val="0"/>
      <w:marTop w:val="0"/>
      <w:marBottom w:val="0"/>
      <w:divBdr>
        <w:top w:val="none" w:sz="0" w:space="0" w:color="auto"/>
        <w:left w:val="none" w:sz="0" w:space="0" w:color="auto"/>
        <w:bottom w:val="none" w:sz="0" w:space="0" w:color="auto"/>
        <w:right w:val="none" w:sz="0" w:space="0" w:color="auto"/>
      </w:divBdr>
      <w:divsChild>
        <w:div w:id="1216893469">
          <w:marLeft w:val="0"/>
          <w:marRight w:val="0"/>
          <w:marTop w:val="0"/>
          <w:marBottom w:val="0"/>
          <w:divBdr>
            <w:top w:val="none" w:sz="0" w:space="0" w:color="auto"/>
            <w:left w:val="none" w:sz="0" w:space="0" w:color="auto"/>
            <w:bottom w:val="none" w:sz="0" w:space="0" w:color="auto"/>
            <w:right w:val="none" w:sz="0" w:space="0" w:color="auto"/>
          </w:divBdr>
          <w:divsChild>
            <w:div w:id="86667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233517">
      <w:bodyDiv w:val="1"/>
      <w:marLeft w:val="0"/>
      <w:marRight w:val="0"/>
      <w:marTop w:val="0"/>
      <w:marBottom w:val="0"/>
      <w:divBdr>
        <w:top w:val="none" w:sz="0" w:space="0" w:color="auto"/>
        <w:left w:val="none" w:sz="0" w:space="0" w:color="auto"/>
        <w:bottom w:val="none" w:sz="0" w:space="0" w:color="auto"/>
        <w:right w:val="none" w:sz="0" w:space="0" w:color="auto"/>
      </w:divBdr>
      <w:divsChild>
        <w:div w:id="595215527">
          <w:marLeft w:val="0"/>
          <w:marRight w:val="0"/>
          <w:marTop w:val="0"/>
          <w:marBottom w:val="0"/>
          <w:divBdr>
            <w:top w:val="none" w:sz="0" w:space="0" w:color="auto"/>
            <w:left w:val="none" w:sz="0" w:space="0" w:color="auto"/>
            <w:bottom w:val="none" w:sz="0" w:space="0" w:color="auto"/>
            <w:right w:val="none" w:sz="0" w:space="0" w:color="auto"/>
          </w:divBdr>
          <w:divsChild>
            <w:div w:id="61132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797783">
      <w:bodyDiv w:val="1"/>
      <w:marLeft w:val="0"/>
      <w:marRight w:val="0"/>
      <w:marTop w:val="0"/>
      <w:marBottom w:val="0"/>
      <w:divBdr>
        <w:top w:val="none" w:sz="0" w:space="0" w:color="auto"/>
        <w:left w:val="none" w:sz="0" w:space="0" w:color="auto"/>
        <w:bottom w:val="none" w:sz="0" w:space="0" w:color="auto"/>
        <w:right w:val="none" w:sz="0" w:space="0" w:color="auto"/>
      </w:divBdr>
    </w:div>
    <w:div w:id="2116440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microsoft.com/office/2007/relationships/stylesWithEffects" Target="stylesWithEffect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About/WP.ht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1578</Words>
  <Characters>8368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9927</CharactersWithSpaces>
  <SharedDoc>false</SharedDoc>
  <HLinks>
    <vt:vector size="24" baseType="variant">
      <vt:variant>
        <vt:i4>5767230</vt:i4>
      </vt:variant>
      <vt:variant>
        <vt:i4>9</vt:i4>
      </vt:variant>
      <vt:variant>
        <vt:i4>0</vt:i4>
      </vt:variant>
      <vt:variant>
        <vt:i4>5</vt:i4>
      </vt:variant>
      <vt:variant>
        <vt:lpwstr>mailto:fredrik.sundstrom@ericsson.com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Leif Mattisson</dc:creator>
  <cp:lastModifiedBy>Ericsson user</cp:lastModifiedBy>
  <cp:revision>2</cp:revision>
  <cp:lastPrinted>2013-10-23T15:48:00Z</cp:lastPrinted>
  <dcterms:created xsi:type="dcterms:W3CDTF">2015-11-04T16:30:00Z</dcterms:created>
  <dcterms:modified xsi:type="dcterms:W3CDTF">2015-11-04T16:30:00Z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-1378390486</vt:i4>
  </property>
  <property fmtid="{D5CDD505-2E9C-101B-9397-08002B2CF9AE}" pid="3" name="_NewReviewCycle">
    <vt:lpwstr/>
  </property>
  <property fmtid="{D5CDD505-2E9C-101B-9397-08002B2CF9AE}" pid="4" name="_EmailSubject">
    <vt:lpwstr>MultiFLOW WID prep for RAN5</vt:lpwstr>
  </property>
  <property fmtid="{D5CDD505-2E9C-101B-9397-08002B2CF9AE}" pid="5" name="_AuthorEmail">
    <vt:lpwstr>fpica@qti.qualcomm.com</vt:lpwstr>
  </property>
  <property fmtid="{D5CDD505-2E9C-101B-9397-08002B2CF9AE}" pid="6" name="_AuthorEmailDisplayName">
    <vt:lpwstr>Pica, Francesco</vt:lpwstr>
  </property>
  <property fmtid="{D5CDD505-2E9C-101B-9397-08002B2CF9AE}" pid="7" name="_PreviousAdHocReviewCycleID">
    <vt:i4>933940870</vt:i4>
  </property>
  <property fmtid="{D5CDD505-2E9C-101B-9397-08002B2CF9AE}" pid="8" name="_ReviewingToolsShownOnce">
    <vt:lpwstr/>
  </property>
</Properties>
</file>